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F80" w:rsidRDefault="00561FB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b/>
          <w:bCs/>
          <w:snapToGrid w:val="0"/>
          <w:kern w:val="0"/>
          <w:sz w:val="24"/>
        </w:rPr>
        <w:t>7bis</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R2-</w:t>
      </w:r>
      <w:r w:rsidR="00D34DDE">
        <w:rPr>
          <w:rFonts w:ascii="Arial" w:hAnsi="Arial" w:cs="Arial"/>
          <w:b/>
          <w:bCs/>
          <w:snapToGrid w:val="0"/>
          <w:kern w:val="0"/>
          <w:sz w:val="24"/>
        </w:rPr>
        <w:t>19</w:t>
      </w:r>
      <w:r w:rsidR="00D34DDE">
        <w:rPr>
          <w:rFonts w:ascii="Arial" w:hAnsi="Arial" w:cs="Arial"/>
          <w:b/>
          <w:bCs/>
          <w:snapToGrid w:val="0"/>
          <w:kern w:val="0"/>
          <w:sz w:val="24"/>
        </w:rPr>
        <w:t>14199</w:t>
      </w:r>
    </w:p>
    <w:p w:rsidR="008E2F80" w:rsidRDefault="00561FB3">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rPr>
        <w:t>Chongqing</w:t>
      </w:r>
      <w:r>
        <w:rPr>
          <w:rFonts w:ascii="Arial" w:hAnsi="Arial" w:cs="Arial" w:hint="eastAsia"/>
          <w:b/>
          <w:bCs/>
          <w:kern w:val="0"/>
          <w:sz w:val="24"/>
        </w:rPr>
        <w:t>, C</w:t>
      </w:r>
      <w:r>
        <w:rPr>
          <w:rFonts w:ascii="Arial" w:hAnsi="Arial" w:cs="Arial"/>
          <w:b/>
          <w:bCs/>
          <w:kern w:val="0"/>
          <w:sz w:val="24"/>
        </w:rPr>
        <w:t>hina</w:t>
      </w:r>
      <w:r>
        <w:rPr>
          <w:rFonts w:ascii="Arial" w:hAnsi="Arial" w:cs="Arial" w:hint="eastAsia"/>
          <w:b/>
          <w:bCs/>
          <w:kern w:val="0"/>
          <w:sz w:val="24"/>
        </w:rPr>
        <w:t xml:space="preserve">, </w:t>
      </w:r>
      <w:r>
        <w:rPr>
          <w:rFonts w:ascii="Arial" w:hAnsi="Arial" w:cs="Arial"/>
          <w:b/>
          <w:bCs/>
          <w:kern w:val="0"/>
          <w:sz w:val="24"/>
        </w:rPr>
        <w:t>14</w:t>
      </w:r>
      <w:r>
        <w:rPr>
          <w:rFonts w:ascii="Arial" w:hAnsi="Arial" w:cs="Arial" w:hint="eastAsia"/>
          <w:b/>
          <w:bCs/>
          <w:kern w:val="0"/>
          <w:sz w:val="24"/>
          <w:vertAlign w:val="superscript"/>
        </w:rPr>
        <w:t>th</w:t>
      </w:r>
      <w:r>
        <w:rPr>
          <w:rFonts w:ascii="Arial" w:hAnsi="Arial" w:cs="Arial" w:hint="eastAsia"/>
          <w:b/>
          <w:bCs/>
          <w:kern w:val="0"/>
          <w:sz w:val="24"/>
        </w:rPr>
        <w:t xml:space="preserve"> - </w:t>
      </w:r>
      <w:r>
        <w:rPr>
          <w:rFonts w:ascii="Arial" w:hAnsi="Arial" w:cs="Arial"/>
          <w:b/>
          <w:bCs/>
          <w:kern w:val="0"/>
          <w:sz w:val="24"/>
        </w:rPr>
        <w:t>18</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b/>
          <w:bCs/>
          <w:kern w:val="0"/>
          <w:sz w:val="24"/>
        </w:rPr>
        <w:t>October</w:t>
      </w:r>
      <w:r>
        <w:rPr>
          <w:rFonts w:ascii="Arial" w:hAnsi="Arial" w:cs="Arial" w:hint="eastAsia"/>
          <w:b/>
          <w:bCs/>
          <w:kern w:val="0"/>
          <w:sz w:val="24"/>
        </w:rPr>
        <w:t xml:space="preserve"> 2019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8E2F80" w:rsidRDefault="00561FB3">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8E2F80" w:rsidRDefault="00561FB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r>
        <w:rPr>
          <w:rFonts w:ascii="Arial" w:hAnsi="Arial" w:cs="Arial"/>
          <w:b/>
          <w:bCs/>
          <w:snapToGrid w:val="0"/>
          <w:kern w:val="0"/>
          <w:sz w:val="24"/>
        </w:rPr>
        <w:t>, Huawei, Ericsson</w:t>
      </w:r>
      <w:r>
        <w:rPr>
          <w:rFonts w:ascii="Arial" w:hAnsi="Arial" w:cs="Arial" w:hint="eastAsia"/>
          <w:b/>
          <w:bCs/>
          <w:snapToGrid w:val="0"/>
          <w:kern w:val="0"/>
          <w:sz w:val="24"/>
        </w:rPr>
        <w:t xml:space="preserve">, </w:t>
      </w:r>
      <w:r>
        <w:rPr>
          <w:rFonts w:ascii="Arial" w:hAnsi="Arial" w:cs="Arial"/>
          <w:b/>
          <w:bCs/>
          <w:snapToGrid w:val="0"/>
          <w:kern w:val="0"/>
          <w:sz w:val="24"/>
        </w:rPr>
        <w:t>LG, CATT, OPPO, Hughes</w:t>
      </w:r>
    </w:p>
    <w:p w:rsidR="008E2F80" w:rsidRDefault="00561FB3">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TP on tracking area management in NTN</w:t>
      </w:r>
    </w:p>
    <w:p w:rsidR="008E2F80" w:rsidRDefault="00561FB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Agenda </w:t>
      </w:r>
      <w:r>
        <w:rPr>
          <w:rFonts w:ascii="Arial" w:hAnsi="Arial" w:cs="Arial"/>
          <w:b/>
          <w:bCs/>
          <w:snapToGrid w:val="0"/>
          <w:kern w:val="0"/>
          <w:sz w:val="24"/>
        </w:rPr>
        <w:t>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6</w:t>
      </w:r>
      <w:r>
        <w:rPr>
          <w:rFonts w:ascii="Arial" w:hAnsi="Arial" w:cs="Arial" w:hint="eastAsia"/>
          <w:b/>
          <w:bCs/>
          <w:snapToGrid w:val="0"/>
          <w:kern w:val="0"/>
          <w:sz w:val="24"/>
        </w:rPr>
        <w:t>.6.4.2</w:t>
      </w:r>
    </w:p>
    <w:p w:rsidR="008E2F80" w:rsidRDefault="00561FB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8E2F80" w:rsidRDefault="00561FB3">
      <w:pPr>
        <w:pStyle w:val="Heading1"/>
        <w:widowControl/>
        <w:pBdr>
          <w:top w:val="single" w:sz="12" w:space="3" w:color="auto"/>
        </w:pBdr>
        <w:tabs>
          <w:tab w:val="clear" w:pos="432"/>
        </w:tabs>
        <w:overflowPunct w:val="0"/>
        <w:autoSpaceDE w:val="0"/>
        <w:autoSpaceDN w:val="0"/>
        <w:adjustRightInd w:val="0"/>
        <w:spacing w:before="240" w:after="180" w:line="240" w:lineRule="auto"/>
        <w:ind w:left="0" w:firstLine="0"/>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Text Proposal</w:t>
      </w:r>
    </w:p>
    <w:p w:rsidR="008E2F80" w:rsidRDefault="00561FB3">
      <w:pPr>
        <w:overflowPunct w:val="0"/>
        <w:autoSpaceDE w:val="0"/>
        <w:autoSpaceDN w:val="0"/>
        <w:adjustRightInd w:val="0"/>
        <w:spacing w:after="120"/>
        <w:textAlignment w:val="baseline"/>
        <w:rPr>
          <w:rFonts w:ascii="Arial" w:hAnsi="Arial"/>
          <w:sz w:val="28"/>
          <w:szCs w:val="28"/>
        </w:rPr>
      </w:pPr>
      <w:r>
        <w:rPr>
          <w:rFonts w:ascii="Arial" w:hAnsi="Arial" w:cs="Arial"/>
          <w:kern w:val="0"/>
          <w:sz w:val="28"/>
          <w:szCs w:val="28"/>
        </w:rPr>
        <w:t xml:space="preserve">7.3.1.2 Moving Tracking Area for NTN LEO, Scenario C2 and D2  </w:t>
      </w:r>
      <w:r>
        <w:rPr>
          <w:sz w:val="28"/>
          <w:szCs w:val="28"/>
        </w:rPr>
        <w:t xml:space="preserve"> </w:t>
      </w:r>
      <w:r>
        <w:rPr>
          <w:rFonts w:ascii="Arial" w:hAnsi="Arial"/>
          <w:sz w:val="28"/>
          <w:szCs w:val="28"/>
        </w:rPr>
        <w:t xml:space="preserve"> </w:t>
      </w:r>
    </w:p>
    <w:p w:rsidR="008E2F80" w:rsidRDefault="00561FB3">
      <w:pPr>
        <w:rPr>
          <w:sz w:val="20"/>
          <w:szCs w:val="20"/>
        </w:rPr>
      </w:pPr>
      <w:r>
        <w:rPr>
          <w:rFonts w:ascii="Arial" w:hAnsi="Arial" w:cs="Arial"/>
          <w:kern w:val="0"/>
          <w:sz w:val="20"/>
          <w:szCs w:val="20"/>
        </w:rPr>
        <w:t>Moving tracking area means that the tracking area sweeps over the ground as the cells move. Due to high speed movement of s</w:t>
      </w:r>
      <w:r>
        <w:rPr>
          <w:rFonts w:ascii="Arial" w:hAnsi="Arial" w:cs="Arial"/>
          <w:kern w:val="0"/>
          <w:sz w:val="20"/>
          <w:szCs w:val="20"/>
        </w:rPr>
        <w:t>atellite, the satellite beam and therefore the cell providing coverage for an earth stationary UE will be changed frequently. As a result, a stationary UE would have to keep perf</w:t>
      </w:r>
      <w:r w:rsidR="00DA69B6">
        <w:rPr>
          <w:rFonts w:ascii="Arial" w:hAnsi="Arial" w:cs="Arial"/>
          <w:kern w:val="0"/>
          <w:sz w:val="20"/>
          <w:szCs w:val="20"/>
        </w:rPr>
        <w:t xml:space="preserve">orming Registration area update </w:t>
      </w:r>
      <w:r>
        <w:rPr>
          <w:rFonts w:ascii="Arial" w:hAnsi="Arial" w:cs="Arial"/>
          <w:kern w:val="0"/>
          <w:sz w:val="20"/>
          <w:szCs w:val="20"/>
        </w:rPr>
        <w:t>(can also be called as tracking area update, i</w:t>
      </w:r>
      <w:r>
        <w:rPr>
          <w:rFonts w:ascii="Arial" w:hAnsi="Arial" w:cs="Arial"/>
          <w:kern w:val="0"/>
          <w:sz w:val="20"/>
          <w:szCs w:val="20"/>
        </w:rPr>
        <w:t>.e. TAU) in RRC_IDLE state. For each Registration area update, the U</w:t>
      </w:r>
      <w:bookmarkStart w:id="2" w:name="_GoBack"/>
      <w:bookmarkEnd w:id="2"/>
      <w:r>
        <w:rPr>
          <w:rFonts w:ascii="Arial" w:hAnsi="Arial" w:cs="Arial"/>
          <w:kern w:val="0"/>
          <w:sz w:val="20"/>
          <w:szCs w:val="20"/>
        </w:rPr>
        <w:t>E needs to initiate connection with the network. For Rel-15 NR this requir</w:t>
      </w:r>
      <w:r w:rsidR="00DA69B6">
        <w:rPr>
          <w:rFonts w:ascii="Arial" w:hAnsi="Arial" w:cs="Arial"/>
          <w:kern w:val="0"/>
          <w:sz w:val="20"/>
          <w:szCs w:val="20"/>
        </w:rPr>
        <w:t xml:space="preserve">es 4-steps of the random access </w:t>
      </w:r>
      <w:r>
        <w:rPr>
          <w:rFonts w:ascii="Arial" w:hAnsi="Arial" w:cs="Arial"/>
          <w:kern w:val="0"/>
          <w:sz w:val="20"/>
          <w:szCs w:val="20"/>
        </w:rPr>
        <w:t>procedure followed by some RRC message exchange over the service link. This can be</w:t>
      </w:r>
      <w:r>
        <w:rPr>
          <w:rFonts w:ascii="Arial" w:hAnsi="Arial" w:cs="Arial"/>
          <w:kern w:val="0"/>
          <w:sz w:val="20"/>
          <w:szCs w:val="20"/>
        </w:rPr>
        <w:t>come a non-acceptable overhead if all IDLE mode UEs in the registration area need to perform tracking area update (TAU) frequently as the LEO satellite passes by. If the geographical area covered by the Registration area is large, this issue may become sli</w:t>
      </w:r>
      <w:r>
        <w:rPr>
          <w:rFonts w:ascii="Arial" w:hAnsi="Arial" w:cs="Arial"/>
          <w:kern w:val="0"/>
          <w:sz w:val="20"/>
          <w:szCs w:val="20"/>
        </w:rPr>
        <w:t>ghtly less severe. However, size of the Registration area and paging capacity forms a trade-off as the UE may need to be paged via all cells belonging to the Registration area and thus the paging capacity may become an issue when network initiated calls ar</w:t>
      </w:r>
      <w:r>
        <w:rPr>
          <w:rFonts w:ascii="Arial" w:hAnsi="Arial" w:cs="Arial"/>
          <w:kern w:val="0"/>
          <w:sz w:val="20"/>
          <w:szCs w:val="20"/>
        </w:rPr>
        <w:t>rive.</w:t>
      </w:r>
      <w:r>
        <w:rPr>
          <w:sz w:val="20"/>
          <w:szCs w:val="20"/>
        </w:rPr>
        <w:t xml:space="preserve"> </w:t>
      </w:r>
    </w:p>
    <w:p w:rsidR="008E2F80" w:rsidRDefault="00561FB3">
      <w:pPr>
        <w:overflowPunct w:val="0"/>
        <w:autoSpaceDE w:val="0"/>
        <w:autoSpaceDN w:val="0"/>
        <w:adjustRightInd w:val="0"/>
        <w:spacing w:after="120"/>
        <w:textAlignment w:val="baseline"/>
        <w:rPr>
          <w:rFonts w:ascii="Arial" w:hAnsi="Arial" w:cs="Arial"/>
          <w:kern w:val="0"/>
          <w:sz w:val="28"/>
          <w:szCs w:val="28"/>
        </w:rPr>
      </w:pPr>
      <w:r>
        <w:rPr>
          <w:rFonts w:ascii="Arial" w:hAnsi="Arial" w:cs="Arial"/>
          <w:kern w:val="0"/>
          <w:sz w:val="28"/>
          <w:szCs w:val="28"/>
        </w:rPr>
        <w:t xml:space="preserve">7.3.1.3 </w:t>
      </w:r>
      <w:r>
        <w:rPr>
          <w:rFonts w:ascii="Arial" w:hAnsi="Arial" w:cs="Arial" w:hint="eastAsia"/>
          <w:kern w:val="0"/>
          <w:sz w:val="28"/>
          <w:szCs w:val="28"/>
        </w:rPr>
        <w:t xml:space="preserve">Fixed </w:t>
      </w:r>
      <w:r>
        <w:rPr>
          <w:rFonts w:ascii="Arial" w:hAnsi="Arial" w:cs="Arial"/>
          <w:kern w:val="0"/>
          <w:sz w:val="28"/>
          <w:szCs w:val="28"/>
        </w:rPr>
        <w:t>Tracking Area for NTN LEO, Scenario C2 and D2</w:t>
      </w:r>
    </w:p>
    <w:p w:rsidR="008E2F80" w:rsidRDefault="00561FB3">
      <w:pPr>
        <w:rPr>
          <w:rFonts w:ascii="Arial" w:hAnsi="Arial" w:cs="Arial"/>
          <w:kern w:val="0"/>
          <w:sz w:val="24"/>
        </w:rPr>
      </w:pPr>
      <w:r>
        <w:rPr>
          <w:rFonts w:ascii="Arial" w:hAnsi="Arial" w:cs="Arial" w:hint="eastAsia"/>
          <w:kern w:val="0"/>
          <w:sz w:val="24"/>
        </w:rPr>
        <w:t>7.3.1.</w:t>
      </w:r>
      <w:r>
        <w:rPr>
          <w:rFonts w:ascii="Arial" w:hAnsi="Arial" w:cs="Arial"/>
          <w:kern w:val="0"/>
          <w:sz w:val="24"/>
        </w:rPr>
        <w:t>3</w:t>
      </w:r>
      <w:r>
        <w:rPr>
          <w:rFonts w:ascii="Arial" w:hAnsi="Arial" w:cs="Arial" w:hint="eastAsia"/>
          <w:kern w:val="0"/>
          <w:sz w:val="24"/>
        </w:rPr>
        <w:t>.1 Approach 1: For the case when UE location information is unavailable</w:t>
      </w:r>
    </w:p>
    <w:p w:rsidR="008E2F80" w:rsidRDefault="00561FB3">
      <w:pPr>
        <w:rPr>
          <w:rFonts w:ascii="Arial" w:hAnsi="Arial" w:cs="Arial"/>
          <w:kern w:val="0"/>
          <w:sz w:val="20"/>
          <w:szCs w:val="20"/>
        </w:rPr>
      </w:pPr>
      <w:r>
        <w:rPr>
          <w:rFonts w:ascii="Arial" w:hAnsi="Arial" w:cs="Arial"/>
          <w:kern w:val="0"/>
          <w:sz w:val="20"/>
          <w:szCs w:val="20"/>
        </w:rPr>
        <w:t xml:space="preserve">In order not to have TAU performed frequently by the UE triggered by the satellite motion, the tracking area </w:t>
      </w:r>
      <w:r>
        <w:rPr>
          <w:rFonts w:ascii="Arial" w:hAnsi="Arial" w:cs="Arial"/>
          <w:kern w:val="0"/>
          <w:sz w:val="20"/>
          <w:szCs w:val="20"/>
        </w:rPr>
        <w:t>may be designed to be fixed on ground. For NTN LEO, this implies that while the cells sweep on the ground, the tracking area code (i.e. TAC) broadcast is changed when the cell arrives to the area of next planned earth fixed tracking area location.</w:t>
      </w:r>
    </w:p>
    <w:p w:rsidR="008E2F80" w:rsidRDefault="00561FB3">
      <w:pPr>
        <w:rPr>
          <w:rFonts w:ascii="Arial" w:hAnsi="Arial" w:cs="Arial"/>
          <w:kern w:val="0"/>
          <w:sz w:val="20"/>
          <w:szCs w:val="20"/>
        </w:rPr>
      </w:pPr>
      <w:r>
        <w:rPr>
          <w:rFonts w:ascii="Arial" w:hAnsi="Arial" w:cs="Arial"/>
          <w:kern w:val="0"/>
          <w:sz w:val="20"/>
          <w:szCs w:val="20"/>
        </w:rPr>
        <w:t>The TAC,</w:t>
      </w:r>
      <w:r>
        <w:rPr>
          <w:rFonts w:ascii="Arial" w:hAnsi="Arial" w:cs="Arial"/>
          <w:kern w:val="0"/>
          <w:sz w:val="20"/>
          <w:szCs w:val="20"/>
        </w:rPr>
        <w:t xml:space="preserve"> or a list of TACs, broadcast by the </w:t>
      </w:r>
      <w:proofErr w:type="spellStart"/>
      <w:r>
        <w:rPr>
          <w:rFonts w:ascii="Arial" w:hAnsi="Arial" w:cs="Arial"/>
          <w:kern w:val="0"/>
          <w:sz w:val="20"/>
          <w:szCs w:val="20"/>
        </w:rPr>
        <w:t>gNB</w:t>
      </w:r>
      <w:proofErr w:type="spellEnd"/>
      <w:r>
        <w:rPr>
          <w:rFonts w:ascii="Arial" w:hAnsi="Arial" w:cs="Arial"/>
          <w:kern w:val="0"/>
          <w:sz w:val="20"/>
          <w:szCs w:val="20"/>
        </w:rPr>
        <w:t xml:space="preserve"> needs to be updated as the </w:t>
      </w:r>
      <w:proofErr w:type="spellStart"/>
      <w:r>
        <w:rPr>
          <w:rFonts w:ascii="Arial" w:hAnsi="Arial" w:cs="Arial"/>
          <w:kern w:val="0"/>
          <w:sz w:val="20"/>
          <w:szCs w:val="20"/>
        </w:rPr>
        <w:t>gNB</w:t>
      </w:r>
      <w:proofErr w:type="spellEnd"/>
      <w:r>
        <w:rPr>
          <w:rFonts w:ascii="Arial" w:hAnsi="Arial" w:cs="Arial"/>
          <w:kern w:val="0"/>
          <w:sz w:val="20"/>
          <w:szCs w:val="20"/>
        </w:rPr>
        <w:t xml:space="preserve"> enters to the area of next planned tracking area. When the UE detects entering a tracking area that is not in the list of tracking areas that the UE previously registered in the networ</w:t>
      </w:r>
      <w:r>
        <w:rPr>
          <w:rFonts w:ascii="Arial" w:hAnsi="Arial" w:cs="Arial"/>
          <w:kern w:val="0"/>
          <w:sz w:val="20"/>
          <w:szCs w:val="20"/>
        </w:rPr>
        <w:t xml:space="preserve">k, a mobility registration update procedure will be triggered. </w:t>
      </w:r>
    </w:p>
    <w:p w:rsidR="008E2F80" w:rsidRDefault="00561FB3">
      <w:pPr>
        <w:pStyle w:val="ListParagraph"/>
        <w:numPr>
          <w:ilvl w:val="0"/>
          <w:numId w:val="3"/>
        </w:numPr>
        <w:overflowPunct w:val="0"/>
        <w:autoSpaceDE w:val="0"/>
        <w:autoSpaceDN w:val="0"/>
        <w:adjustRightInd w:val="0"/>
        <w:spacing w:after="120"/>
        <w:ind w:firstLineChars="0"/>
        <w:jc w:val="center"/>
        <w:textAlignment w:val="baseline"/>
        <w:rPr>
          <w:rFonts w:ascii="Arial" w:hAnsi="Arial"/>
        </w:rPr>
      </w:pPr>
      <w:r>
        <w:object w:dxaOrig="7500"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173.9pt" o:ole="">
            <v:imagedata r:id="rId12" o:title=""/>
            <o:lock v:ext="edit" aspectratio="f"/>
          </v:shape>
          <o:OLEObject Type="Embed" ProgID="Visio.Drawing.11" ShapeID="_x0000_i1025" DrawAspect="Content" ObjectID="_1632823487" r:id="rId13"/>
        </w:object>
      </w:r>
    </w:p>
    <w:p w:rsidR="008E2F80" w:rsidRDefault="00561FB3">
      <w:pPr>
        <w:pStyle w:val="ListParagraph"/>
        <w:overflowPunct w:val="0"/>
        <w:autoSpaceDE w:val="0"/>
        <w:autoSpaceDN w:val="0"/>
        <w:adjustRightInd w:val="0"/>
        <w:spacing w:after="120"/>
        <w:ind w:left="425" w:firstLineChars="0" w:firstLine="0"/>
        <w:jc w:val="center"/>
        <w:textAlignment w:val="baseline"/>
        <w:rPr>
          <w:rFonts w:ascii="Arial" w:hAnsi="Arial" w:cs="Arial"/>
          <w:kern w:val="0"/>
          <w:sz w:val="20"/>
          <w:szCs w:val="20"/>
        </w:rPr>
      </w:pPr>
      <w:r>
        <w:rPr>
          <w:rFonts w:ascii="Arial" w:hAnsi="Arial" w:cs="Arial" w:hint="eastAsia"/>
          <w:kern w:val="0"/>
          <w:sz w:val="20"/>
          <w:szCs w:val="20"/>
        </w:rPr>
        <w:t xml:space="preserve">Figure </w:t>
      </w:r>
      <w:r>
        <w:rPr>
          <w:rFonts w:ascii="Arial" w:hAnsi="Arial" w:cs="Arial"/>
          <w:kern w:val="0"/>
          <w:sz w:val="20"/>
          <w:szCs w:val="20"/>
        </w:rPr>
        <w:t>7.3.1.3.1-1</w:t>
      </w:r>
      <w:r>
        <w:rPr>
          <w:rFonts w:ascii="Arial" w:hAnsi="Arial" w:cs="Arial" w:hint="eastAsia"/>
          <w:kern w:val="0"/>
          <w:sz w:val="20"/>
          <w:szCs w:val="20"/>
        </w:rPr>
        <w:t>. An example of updating TAC and PLMN ID in real-time for scenario C2 and D2</w:t>
      </w:r>
    </w:p>
    <w:p w:rsidR="008E2F80" w:rsidRDefault="00561FB3">
      <w:pPr>
        <w:overflowPunct w:val="0"/>
        <w:autoSpaceDE w:val="0"/>
        <w:autoSpaceDN w:val="0"/>
        <w:adjustRightInd w:val="0"/>
        <w:spacing w:after="120"/>
        <w:textAlignment w:val="baseline"/>
        <w:rPr>
          <w:rFonts w:ascii="Arial" w:hAnsi="Arial" w:cs="Arial"/>
          <w:kern w:val="0"/>
          <w:sz w:val="20"/>
          <w:szCs w:val="20"/>
        </w:rPr>
      </w:pPr>
      <w:r>
        <w:rPr>
          <w:rFonts w:ascii="Arial" w:hAnsi="Arial" w:cs="Arial"/>
          <w:kern w:val="0"/>
          <w:sz w:val="20"/>
          <w:szCs w:val="20"/>
        </w:rPr>
        <w:t xml:space="preserve">As shown in Figure 7.3.1.3.1-1, network update the broadcast TAC in </w:t>
      </w:r>
      <w:r>
        <w:rPr>
          <w:rFonts w:ascii="Arial" w:hAnsi="Arial" w:cs="Arial"/>
          <w:kern w:val="0"/>
          <w:sz w:val="20"/>
          <w:szCs w:val="20"/>
        </w:rPr>
        <w:t>real time according to the ephemeris and confirm the broadcast TAC is associated with the geographical area covered by the satellite beam. UE listens to TAI = PLMN ID + TAC and determines to trigger registration area update procedure based on the broadcast</w:t>
      </w:r>
      <w:r>
        <w:rPr>
          <w:rFonts w:ascii="Arial" w:hAnsi="Arial" w:cs="Arial"/>
          <w:kern w:val="0"/>
          <w:sz w:val="20"/>
          <w:szCs w:val="20"/>
        </w:rPr>
        <w:t xml:space="preserve"> TAC and PLMN ID when it moves out of the registration area.</w:t>
      </w:r>
    </w:p>
    <w:p w:rsidR="008E2F80" w:rsidRDefault="00561FB3">
      <w:pPr>
        <w:overflowPunct w:val="0"/>
        <w:autoSpaceDE w:val="0"/>
        <w:autoSpaceDN w:val="0"/>
        <w:adjustRightInd w:val="0"/>
        <w:spacing w:after="120"/>
        <w:textAlignment w:val="baseline"/>
        <w:rPr>
          <w:ins w:id="3" w:author="ZTE(Yuan)" w:date="2019-04-30T20:14:00Z"/>
          <w:rFonts w:ascii="Arial" w:hAnsi="Arial" w:cs="Arial"/>
          <w:kern w:val="0"/>
          <w:sz w:val="20"/>
          <w:szCs w:val="20"/>
        </w:rPr>
      </w:pPr>
      <w:r>
        <w:rPr>
          <w:rFonts w:ascii="Arial" w:hAnsi="Arial" w:cs="Arial"/>
          <w:kern w:val="0"/>
          <w:sz w:val="20"/>
          <w:szCs w:val="20"/>
        </w:rPr>
        <w:t>This approach allows to use Rel-15 NR network procedures and can be applied to UE with or without location information.</w:t>
      </w:r>
    </w:p>
    <w:p w:rsidR="008E2F80" w:rsidRDefault="00561FB3">
      <w:pPr>
        <w:rPr>
          <w:ins w:id="4" w:author="ZTE(Yuan)" w:date="2019-10-15T18:56:00Z"/>
          <w:rFonts w:ascii="Arial" w:hAnsi="Arial" w:cs="Arial"/>
          <w:kern w:val="0"/>
          <w:sz w:val="20"/>
          <w:szCs w:val="20"/>
        </w:rPr>
      </w:pPr>
      <w:ins w:id="5" w:author="ZTE(Yuan)" w:date="2019-10-15T19:02:00Z">
        <w:r>
          <w:rPr>
            <w:rFonts w:ascii="Arial" w:hAnsi="Arial" w:cs="Arial" w:hint="eastAsia"/>
            <w:kern w:val="0"/>
            <w:sz w:val="20"/>
            <w:szCs w:val="20"/>
          </w:rPr>
          <w:t>T</w:t>
        </w:r>
      </w:ins>
      <w:ins w:id="6" w:author="ZTE(Yuan)" w:date="2019-10-15T18:55:00Z">
        <w:r>
          <w:rPr>
            <w:rFonts w:ascii="Arial" w:hAnsi="Arial" w:cs="Arial" w:hint="eastAsia"/>
            <w:kern w:val="0"/>
            <w:sz w:val="20"/>
            <w:szCs w:val="20"/>
          </w:rPr>
          <w:t>wo possible</w:t>
        </w:r>
      </w:ins>
      <w:ins w:id="7" w:author="ZTE(Yuan)" w:date="2019-10-15T18:56:00Z">
        <w:r>
          <w:rPr>
            <w:rFonts w:ascii="Arial" w:hAnsi="Arial" w:cs="Arial" w:hint="eastAsia"/>
            <w:kern w:val="0"/>
            <w:sz w:val="20"/>
            <w:szCs w:val="20"/>
          </w:rPr>
          <w:t xml:space="preserve"> options </w:t>
        </w:r>
      </w:ins>
      <w:ins w:id="8" w:author="ZTE(Yuan)" w:date="2019-10-15T19:02:00Z">
        <w:r>
          <w:rPr>
            <w:rFonts w:ascii="Arial" w:hAnsi="Arial" w:cs="Arial" w:hint="eastAsia"/>
            <w:kern w:val="0"/>
            <w:sz w:val="20"/>
            <w:szCs w:val="20"/>
          </w:rPr>
          <w:t xml:space="preserve">should be studied </w:t>
        </w:r>
      </w:ins>
      <w:ins w:id="9" w:author="ZTE(Yuan)" w:date="2019-10-15T18:56:00Z">
        <w:r>
          <w:rPr>
            <w:rFonts w:ascii="Arial" w:hAnsi="Arial" w:cs="Arial" w:hint="eastAsia"/>
            <w:kern w:val="0"/>
            <w:sz w:val="20"/>
            <w:szCs w:val="20"/>
          </w:rPr>
          <w:t>to update the broadcast TAC:</w:t>
        </w:r>
      </w:ins>
    </w:p>
    <w:p w:rsidR="008E2F80" w:rsidRDefault="00561FB3">
      <w:pPr>
        <w:rPr>
          <w:ins w:id="10" w:author="ZTE(Yuan)" w:date="2019-10-16T15:48:00Z"/>
          <w:rFonts w:ascii="Arial" w:hAnsi="Arial" w:cs="Arial"/>
          <w:kern w:val="0"/>
          <w:sz w:val="20"/>
          <w:szCs w:val="20"/>
        </w:rPr>
      </w:pPr>
      <w:ins w:id="11" w:author="ZTE(Yuan)" w:date="2019-10-15T18:56:00Z">
        <w:r>
          <w:rPr>
            <w:rFonts w:ascii="Arial" w:hAnsi="Arial" w:cs="Arial"/>
            <w:kern w:val="0"/>
            <w:sz w:val="20"/>
            <w:szCs w:val="20"/>
          </w:rPr>
          <w:t>“</w:t>
        </w:r>
      </w:ins>
      <w:ins w:id="12" w:author="ZTE(Yuan)" w:date="2019-10-15T18:55:00Z">
        <w:r>
          <w:rPr>
            <w:rFonts w:ascii="Arial" w:hAnsi="Arial" w:cs="Arial" w:hint="eastAsia"/>
            <w:kern w:val="0"/>
            <w:sz w:val="20"/>
            <w:szCs w:val="20"/>
          </w:rPr>
          <w:t xml:space="preserve">hard </w:t>
        </w:r>
        <w:r>
          <w:rPr>
            <w:rFonts w:ascii="Arial" w:hAnsi="Arial" w:cs="Arial" w:hint="eastAsia"/>
            <w:kern w:val="0"/>
            <w:sz w:val="20"/>
            <w:szCs w:val="20"/>
          </w:rPr>
          <w:t>switch</w:t>
        </w:r>
      </w:ins>
      <w:ins w:id="13" w:author="ZTE(Yuan)" w:date="2019-10-15T18:56:00Z">
        <w:r>
          <w:rPr>
            <w:rFonts w:ascii="Arial" w:hAnsi="Arial" w:cs="Arial"/>
            <w:kern w:val="0"/>
            <w:sz w:val="20"/>
            <w:szCs w:val="20"/>
          </w:rPr>
          <w:t>”</w:t>
        </w:r>
        <w:r>
          <w:rPr>
            <w:rFonts w:ascii="Arial" w:hAnsi="Arial" w:cs="Arial" w:hint="eastAsia"/>
            <w:kern w:val="0"/>
            <w:sz w:val="20"/>
            <w:szCs w:val="20"/>
          </w:rPr>
          <w:t xml:space="preserve"> </w:t>
        </w:r>
      </w:ins>
      <w:ins w:id="14" w:author="ZTE(Yuan)" w:date="2019-10-15T18:55:00Z">
        <w:r>
          <w:rPr>
            <w:rFonts w:ascii="Arial" w:hAnsi="Arial" w:cs="Arial" w:hint="eastAsia"/>
            <w:kern w:val="0"/>
            <w:sz w:val="20"/>
            <w:szCs w:val="20"/>
          </w:rPr>
          <w:t>option</w:t>
        </w:r>
      </w:ins>
      <w:ins w:id="15" w:author="ZTE(Yuan)" w:date="2019-10-15T18:56:00Z">
        <w:r>
          <w:rPr>
            <w:rFonts w:ascii="Arial" w:hAnsi="Arial" w:cs="Arial" w:hint="eastAsia"/>
            <w:kern w:val="0"/>
            <w:sz w:val="20"/>
            <w:szCs w:val="20"/>
          </w:rPr>
          <w:t>:</w:t>
        </w:r>
      </w:ins>
      <w:ins w:id="16" w:author="ZTE(Yuan)" w:date="2019-10-15T18:55:00Z">
        <w:r>
          <w:rPr>
            <w:rFonts w:ascii="Arial" w:hAnsi="Arial" w:cs="Arial" w:hint="eastAsia"/>
            <w:kern w:val="0"/>
            <w:sz w:val="20"/>
            <w:szCs w:val="20"/>
          </w:rPr>
          <w:t xml:space="preserve"> </w:t>
        </w:r>
      </w:ins>
      <w:ins w:id="17" w:author="ZTE(Yuan)" w:date="2019-10-15T18:57:00Z">
        <w:r>
          <w:rPr>
            <w:rFonts w:ascii="Arial" w:hAnsi="Arial" w:cs="Arial" w:hint="eastAsia"/>
            <w:kern w:val="0"/>
            <w:sz w:val="20"/>
            <w:szCs w:val="20"/>
          </w:rPr>
          <w:t>one cell broadcast only one TAC per PLMN</w:t>
        </w:r>
      </w:ins>
      <w:ins w:id="18" w:author="ZTE(Yuan)" w:date="2019-10-15T19:00:00Z">
        <w:r>
          <w:rPr>
            <w:rFonts w:ascii="Arial" w:hAnsi="Arial" w:cs="Arial" w:hint="eastAsia"/>
            <w:kern w:val="0"/>
            <w:sz w:val="20"/>
            <w:szCs w:val="20"/>
          </w:rPr>
          <w:t xml:space="preserve">. </w:t>
        </w:r>
      </w:ins>
      <w:ins w:id="19" w:author="ZTE(Yuan)" w:date="2019-10-15T19:01:00Z">
        <w:r>
          <w:rPr>
            <w:rFonts w:ascii="Arial" w:hAnsi="Arial" w:cs="Arial" w:hint="eastAsia"/>
            <w:kern w:val="0"/>
            <w:sz w:val="20"/>
            <w:szCs w:val="20"/>
          </w:rPr>
          <w:t>T</w:t>
        </w:r>
      </w:ins>
      <w:ins w:id="20" w:author="ZTE(Yuan)" w:date="2019-10-15T19:00:00Z">
        <w:r>
          <w:rPr>
            <w:rFonts w:ascii="Arial" w:hAnsi="Arial" w:cs="Arial" w:hint="eastAsia"/>
            <w:kern w:val="0"/>
            <w:sz w:val="20"/>
            <w:szCs w:val="20"/>
          </w:rPr>
          <w:t>he new TAC replaces the old TAC an</w:t>
        </w:r>
      </w:ins>
      <w:ins w:id="21" w:author="ZTE(Yuan)" w:date="2019-10-15T19:03:00Z">
        <w:r>
          <w:rPr>
            <w:rFonts w:ascii="Arial" w:hAnsi="Arial" w:cs="Arial" w:hint="eastAsia"/>
            <w:kern w:val="0"/>
            <w:sz w:val="20"/>
            <w:szCs w:val="20"/>
          </w:rPr>
          <w:t>d</w:t>
        </w:r>
      </w:ins>
      <w:ins w:id="22" w:author="ZTE(Yuan)" w:date="2019-10-15T19:00:00Z">
        <w:r>
          <w:rPr>
            <w:rFonts w:ascii="Arial" w:hAnsi="Arial" w:cs="Arial" w:hint="eastAsia"/>
            <w:kern w:val="0"/>
            <w:sz w:val="20"/>
            <w:szCs w:val="20"/>
          </w:rPr>
          <w:t xml:space="preserve"> t</w:t>
        </w:r>
      </w:ins>
      <w:ins w:id="23" w:author="ZTE(Yuan)" w:date="2019-10-15T18:57:00Z">
        <w:r>
          <w:rPr>
            <w:rFonts w:ascii="Arial" w:hAnsi="Arial" w:cs="Arial" w:hint="eastAsia"/>
            <w:kern w:val="0"/>
            <w:sz w:val="20"/>
            <w:szCs w:val="20"/>
          </w:rPr>
          <w:t xml:space="preserve">here </w:t>
        </w:r>
      </w:ins>
      <w:ins w:id="24" w:author="ZTE(Yuan)" w:date="2019-10-15T19:04:00Z">
        <w:r>
          <w:rPr>
            <w:rFonts w:ascii="Arial" w:hAnsi="Arial" w:cs="Arial" w:hint="eastAsia"/>
            <w:kern w:val="0"/>
            <w:sz w:val="20"/>
            <w:szCs w:val="20"/>
          </w:rPr>
          <w:t>may</w:t>
        </w:r>
      </w:ins>
      <w:ins w:id="25" w:author="ZTE(Yuan)" w:date="2019-10-15T18:57:00Z">
        <w:r>
          <w:rPr>
            <w:rFonts w:ascii="Arial" w:hAnsi="Arial" w:cs="Arial" w:hint="eastAsia"/>
            <w:kern w:val="0"/>
            <w:sz w:val="20"/>
            <w:szCs w:val="20"/>
          </w:rPr>
          <w:t xml:space="preserve"> be some fluctuation </w:t>
        </w:r>
      </w:ins>
      <w:ins w:id="26" w:author="ZTE(Yuan)" w:date="2019-10-15T19:05:00Z">
        <w:r>
          <w:rPr>
            <w:rFonts w:ascii="Arial" w:hAnsi="Arial" w:cs="Arial" w:hint="eastAsia"/>
            <w:kern w:val="0"/>
            <w:sz w:val="20"/>
            <w:szCs w:val="20"/>
          </w:rPr>
          <w:t>at the border area</w:t>
        </w:r>
      </w:ins>
      <w:ins w:id="27" w:author="ZTE(Yuan)" w:date="2019-10-16T16:16:00Z">
        <w:r>
          <w:rPr>
            <w:rFonts w:ascii="Arial" w:hAnsi="Arial" w:cs="Arial" w:hint="eastAsia"/>
            <w:kern w:val="0"/>
            <w:sz w:val="20"/>
            <w:szCs w:val="20"/>
          </w:rPr>
          <w:t>. A</w:t>
        </w:r>
      </w:ins>
      <w:ins w:id="28" w:author="ZTE(Yuan)" w:date="2019-10-16T15:48:00Z">
        <w:r>
          <w:rPr>
            <w:rFonts w:ascii="Arial" w:hAnsi="Arial" w:cs="Arial" w:hint="eastAsia"/>
            <w:kern w:val="0"/>
            <w:sz w:val="20"/>
            <w:szCs w:val="20"/>
          </w:rPr>
          <w:t>s shown in Figure 7.3.1.3.1-2</w:t>
        </w:r>
      </w:ins>
      <w:ins w:id="29" w:author="ZTE(Yuan)" w:date="2019-10-16T16:16:00Z">
        <w:r>
          <w:rPr>
            <w:rFonts w:ascii="Arial" w:hAnsi="Arial" w:cs="Arial" w:hint="eastAsia"/>
            <w:kern w:val="0"/>
            <w:sz w:val="20"/>
            <w:szCs w:val="20"/>
          </w:rPr>
          <w:t>, the UE will see its TAC changing like TAC-</w:t>
        </w:r>
      </w:ins>
      <w:ins w:id="30" w:author="ZTE(Yuan)" w:date="2019-10-17T12:28:00Z">
        <w:r>
          <w:rPr>
            <w:rFonts w:ascii="Arial" w:hAnsi="Arial" w:cs="Arial" w:hint="eastAsia"/>
            <w:kern w:val="0"/>
            <w:sz w:val="20"/>
            <w:szCs w:val="20"/>
          </w:rPr>
          <w:t>2</w:t>
        </w:r>
      </w:ins>
      <w:ins w:id="31" w:author="ZTE(Yuan)" w:date="2019-10-16T16:16:00Z">
        <w:r>
          <w:rPr>
            <w:rFonts w:ascii="Arial" w:hAnsi="Arial" w:cs="Arial" w:hint="eastAsia"/>
            <w:kern w:val="0"/>
            <w:sz w:val="20"/>
            <w:szCs w:val="20"/>
          </w:rPr>
          <w:t>-&gt; TAC-</w:t>
        </w:r>
      </w:ins>
      <w:ins w:id="32" w:author="ZTE(Yuan)" w:date="2019-10-17T12:28:00Z">
        <w:r>
          <w:rPr>
            <w:rFonts w:ascii="Arial" w:hAnsi="Arial" w:cs="Arial" w:hint="eastAsia"/>
            <w:kern w:val="0"/>
            <w:sz w:val="20"/>
            <w:szCs w:val="20"/>
          </w:rPr>
          <w:t>1</w:t>
        </w:r>
      </w:ins>
      <w:ins w:id="33" w:author="ZTE(Yuan)" w:date="2019-10-16T16:16:00Z">
        <w:r>
          <w:rPr>
            <w:rFonts w:ascii="Arial" w:hAnsi="Arial" w:cs="Arial" w:hint="eastAsia"/>
            <w:kern w:val="0"/>
            <w:sz w:val="20"/>
            <w:szCs w:val="20"/>
          </w:rPr>
          <w:t>-&gt; TAC-</w:t>
        </w:r>
      </w:ins>
      <w:ins w:id="34" w:author="ZTE(Yuan)" w:date="2019-10-17T12:28:00Z">
        <w:r>
          <w:rPr>
            <w:rFonts w:ascii="Arial" w:hAnsi="Arial" w:cs="Arial" w:hint="eastAsia"/>
            <w:kern w:val="0"/>
            <w:sz w:val="20"/>
            <w:szCs w:val="20"/>
          </w:rPr>
          <w:t xml:space="preserve">2 </w:t>
        </w:r>
      </w:ins>
      <w:ins w:id="35" w:author="ZTE(Yuan)" w:date="2019-10-16T16:17:00Z">
        <w:r>
          <w:rPr>
            <w:rFonts w:ascii="Arial" w:hAnsi="Arial" w:cs="Arial" w:hint="eastAsia"/>
            <w:kern w:val="0"/>
            <w:sz w:val="20"/>
            <w:szCs w:val="20"/>
          </w:rPr>
          <w:t>from T1 to T3.</w:t>
        </w:r>
      </w:ins>
    </w:p>
    <w:p w:rsidR="008E2F80" w:rsidRDefault="00561FB3">
      <w:pPr>
        <w:jc w:val="center"/>
        <w:rPr>
          <w:ins w:id="36" w:author="ZTE(Yuan)" w:date="2019-10-16T16:15:00Z"/>
          <w:rFonts w:ascii="Arial" w:hAnsi="Arial" w:cs="Arial"/>
          <w:color w:val="FF0000"/>
          <w:kern w:val="0"/>
          <w:sz w:val="20"/>
          <w:szCs w:val="20"/>
        </w:rPr>
      </w:pPr>
      <w:ins w:id="37" w:author="ZTE(Yuan)" w:date="2019-10-16T16:15:00Z">
        <w:r>
          <w:rPr>
            <w:rFonts w:ascii="Arial" w:hAnsi="Arial" w:cs="Arial"/>
            <w:color w:val="FF0000"/>
            <w:kern w:val="0"/>
            <w:sz w:val="20"/>
            <w:szCs w:val="20"/>
          </w:rPr>
          <w:object w:dxaOrig="6492" w:dyaOrig="3312">
            <v:shape id="_x0000_i1026" type="#_x0000_t75" style="width:324.7pt;height:165.75pt" o:ole="">
              <v:imagedata r:id="rId14" o:title=""/>
              <o:lock v:ext="edit" aspectratio="f"/>
            </v:shape>
            <o:OLEObject Type="Embed" ProgID="Visio.Drawing.11" ShapeID="_x0000_i1026" DrawAspect="Content" ObjectID="_1632823488" r:id="rId15"/>
          </w:object>
        </w:r>
      </w:ins>
    </w:p>
    <w:p w:rsidR="008E2F80" w:rsidRDefault="00561FB3">
      <w:pPr>
        <w:jc w:val="center"/>
        <w:rPr>
          <w:rFonts w:ascii="Arial" w:hAnsi="Arial" w:cs="Arial"/>
          <w:kern w:val="0"/>
          <w:sz w:val="20"/>
          <w:szCs w:val="20"/>
        </w:rPr>
      </w:pPr>
      <w:ins w:id="38" w:author="ZTE(Yuan)" w:date="2019-10-16T16:15:00Z">
        <w:r>
          <w:rPr>
            <w:rFonts w:ascii="Arial" w:hAnsi="Arial" w:cs="Arial" w:hint="eastAsia"/>
            <w:kern w:val="0"/>
            <w:sz w:val="20"/>
            <w:szCs w:val="20"/>
          </w:rPr>
          <w:t>Figure</w:t>
        </w:r>
      </w:ins>
      <w:ins w:id="39" w:author="ZTE(Yuan)" w:date="2019-10-16T16:17:00Z">
        <w:r>
          <w:rPr>
            <w:rFonts w:ascii="Arial" w:hAnsi="Arial" w:cs="Arial" w:hint="eastAsia"/>
            <w:kern w:val="0"/>
            <w:sz w:val="20"/>
            <w:szCs w:val="20"/>
          </w:rPr>
          <w:t xml:space="preserve"> 7.3.1.3.1-2. TAC fluctuation at the border area</w:t>
        </w:r>
      </w:ins>
    </w:p>
    <w:p w:rsidR="008E2F80" w:rsidRDefault="00561FB3">
      <w:pPr>
        <w:overflowPunct w:val="0"/>
        <w:autoSpaceDE w:val="0"/>
        <w:autoSpaceDN w:val="0"/>
        <w:adjustRightInd w:val="0"/>
        <w:spacing w:after="120"/>
        <w:textAlignment w:val="baseline"/>
        <w:rPr>
          <w:ins w:id="40" w:author="ZTE(Yuan)" w:date="2019-10-15T18:58:00Z"/>
          <w:rFonts w:ascii="Arial" w:hAnsi="Arial" w:cs="Arial"/>
          <w:kern w:val="0"/>
          <w:sz w:val="20"/>
          <w:szCs w:val="20"/>
        </w:rPr>
      </w:pPr>
      <w:ins w:id="41" w:author="ZTE(Yuan)" w:date="2019-10-15T18:56:00Z">
        <w:r>
          <w:rPr>
            <w:rFonts w:ascii="Arial" w:hAnsi="Arial" w:cs="Arial"/>
            <w:kern w:val="0"/>
            <w:sz w:val="20"/>
            <w:szCs w:val="20"/>
          </w:rPr>
          <w:t>“</w:t>
        </w:r>
      </w:ins>
      <w:ins w:id="42" w:author="ZTE(Yuan)" w:date="2019-10-15T18:55:00Z">
        <w:r>
          <w:rPr>
            <w:rFonts w:ascii="Arial" w:hAnsi="Arial" w:cs="Arial" w:hint="eastAsia"/>
            <w:kern w:val="0"/>
            <w:sz w:val="20"/>
            <w:szCs w:val="20"/>
          </w:rPr>
          <w:t>soft switch</w:t>
        </w:r>
      </w:ins>
      <w:ins w:id="43" w:author="ZTE(Yuan)" w:date="2019-10-15T18:56:00Z">
        <w:r>
          <w:rPr>
            <w:rFonts w:ascii="Arial" w:hAnsi="Arial" w:cs="Arial"/>
            <w:kern w:val="0"/>
            <w:sz w:val="20"/>
            <w:szCs w:val="20"/>
          </w:rPr>
          <w:t>”</w:t>
        </w:r>
        <w:r>
          <w:rPr>
            <w:rFonts w:ascii="Arial" w:hAnsi="Arial" w:cs="Arial" w:hint="eastAsia"/>
            <w:kern w:val="0"/>
            <w:sz w:val="20"/>
            <w:szCs w:val="20"/>
          </w:rPr>
          <w:t xml:space="preserve"> </w:t>
        </w:r>
      </w:ins>
      <w:ins w:id="44" w:author="ZTE(Yuan)" w:date="2019-10-15T18:55:00Z">
        <w:r>
          <w:rPr>
            <w:rFonts w:ascii="Arial" w:hAnsi="Arial" w:cs="Arial" w:hint="eastAsia"/>
            <w:kern w:val="0"/>
            <w:sz w:val="20"/>
            <w:szCs w:val="20"/>
          </w:rPr>
          <w:t>option</w:t>
        </w:r>
      </w:ins>
      <w:ins w:id="45" w:author="ZTE(Yuan)" w:date="2019-10-15T18:58:00Z">
        <w:r>
          <w:rPr>
            <w:rFonts w:ascii="Arial" w:hAnsi="Arial" w:cs="Arial" w:hint="eastAsia"/>
            <w:kern w:val="0"/>
            <w:sz w:val="20"/>
            <w:szCs w:val="20"/>
          </w:rPr>
          <w:t xml:space="preserve">: </w:t>
        </w:r>
        <w:r>
          <w:rPr>
            <w:rFonts w:ascii="Arial" w:hAnsi="Arial" w:cs="Arial"/>
            <w:kern w:val="0"/>
            <w:sz w:val="20"/>
            <w:szCs w:val="20"/>
            <w:lang w:val="en-GB"/>
          </w:rPr>
          <w:t xml:space="preserve">one cell can broadcast </w:t>
        </w:r>
        <w:r>
          <w:rPr>
            <w:rFonts w:ascii="Arial" w:hAnsi="Arial" w:cs="Arial" w:hint="eastAsia"/>
            <w:kern w:val="0"/>
            <w:sz w:val="20"/>
            <w:szCs w:val="20"/>
          </w:rPr>
          <w:t>more than one</w:t>
        </w:r>
        <w:r>
          <w:rPr>
            <w:rFonts w:ascii="Arial" w:hAnsi="Arial" w:cs="Arial"/>
            <w:kern w:val="0"/>
            <w:sz w:val="20"/>
            <w:szCs w:val="20"/>
            <w:lang w:val="en-GB"/>
          </w:rPr>
          <w:t xml:space="preserve"> TACs per PLMN</w:t>
        </w:r>
        <w:r>
          <w:rPr>
            <w:rFonts w:ascii="Arial" w:hAnsi="Arial" w:cs="Arial" w:hint="eastAsia"/>
            <w:kern w:val="0"/>
            <w:sz w:val="20"/>
            <w:szCs w:val="20"/>
          </w:rPr>
          <w:t xml:space="preserve">. </w:t>
        </w:r>
      </w:ins>
      <w:ins w:id="46" w:author="ZTE(Yuan)" w:date="2019-10-15T19:01:00Z">
        <w:r>
          <w:rPr>
            <w:rFonts w:ascii="Arial" w:hAnsi="Arial" w:cs="Arial" w:hint="eastAsia"/>
            <w:kern w:val="0"/>
            <w:sz w:val="20"/>
            <w:szCs w:val="20"/>
          </w:rPr>
          <w:t>T</w:t>
        </w:r>
      </w:ins>
      <w:ins w:id="47" w:author="ZTE(Yuan)" w:date="2019-10-15T18:58:00Z">
        <w:r>
          <w:rPr>
            <w:rFonts w:ascii="Arial" w:hAnsi="Arial" w:cs="Arial"/>
            <w:kern w:val="0"/>
            <w:sz w:val="20"/>
            <w:szCs w:val="20"/>
          </w:rPr>
          <w:t xml:space="preserve">he cell adds the new TAC in its system information in addition to the old and removes the old a </w:t>
        </w:r>
        <w:r>
          <w:rPr>
            <w:rFonts w:ascii="Arial" w:hAnsi="Arial" w:cs="Arial"/>
            <w:kern w:val="0"/>
            <w:sz w:val="20"/>
            <w:szCs w:val="20"/>
          </w:rPr>
          <w:t>bit later. If there is a chain of TAs, the TA list adds one TA more and removes one old while the cell sweeps the ground. This also reduces the amount of TAUs for UEs that happen to be located at the border area.</w:t>
        </w:r>
      </w:ins>
      <w:ins w:id="48" w:author="ZTE(Yuan)" w:date="2019-10-15T18:59:00Z">
        <w:r>
          <w:rPr>
            <w:rFonts w:ascii="Arial" w:hAnsi="Arial" w:cs="Arial" w:hint="eastAsia"/>
            <w:kern w:val="0"/>
            <w:sz w:val="20"/>
            <w:szCs w:val="20"/>
          </w:rPr>
          <w:t xml:space="preserve"> </w:t>
        </w:r>
        <w:r>
          <w:rPr>
            <w:rFonts w:ascii="Arial" w:hAnsi="Arial" w:cs="Arial"/>
            <w:kern w:val="0"/>
            <w:sz w:val="20"/>
            <w:szCs w:val="20"/>
            <w:lang w:val="en-GB"/>
          </w:rPr>
          <w:t xml:space="preserve">However, for the “soft switch” option, the </w:t>
        </w:r>
        <w:r>
          <w:rPr>
            <w:rFonts w:ascii="Arial" w:hAnsi="Arial" w:cs="Arial"/>
            <w:kern w:val="0"/>
            <w:sz w:val="20"/>
            <w:szCs w:val="20"/>
            <w:lang w:val="en-GB"/>
          </w:rPr>
          <w:t xml:space="preserve">more </w:t>
        </w:r>
      </w:ins>
      <w:ins w:id="49" w:author="ZTE(Yuan)" w:date="2019-10-17T12:42:00Z">
        <w:r>
          <w:rPr>
            <w:rFonts w:ascii="Arial" w:hAnsi="Arial" w:cs="Arial"/>
            <w:kern w:val="0"/>
            <w:sz w:val="20"/>
            <w:szCs w:val="20"/>
            <w:lang w:val="en-GB"/>
          </w:rPr>
          <w:lastRenderedPageBreak/>
          <w:t>TACs a cell broadcast, the heavier paging load it experiences, which usually leads to a significant imbalance distribution of paging load among cells. Thus, there is a trade-off between paging load and balancing the fluctuation of actual TA area enabl</w:t>
        </w:r>
        <w:r>
          <w:rPr>
            <w:rFonts w:ascii="Arial" w:hAnsi="Arial" w:cs="Arial"/>
            <w:kern w:val="0"/>
            <w:sz w:val="20"/>
            <w:szCs w:val="20"/>
            <w:lang w:val="en-GB"/>
          </w:rPr>
          <w:t xml:space="preserve">ed by the soft switch to be considered in network planning and implementation. </w:t>
        </w:r>
      </w:ins>
    </w:p>
    <w:p w:rsidR="008E2F80" w:rsidRDefault="00561FB3">
      <w:pPr>
        <w:rPr>
          <w:ins w:id="50" w:author="ZTE(Yuan)" w:date="2019-10-15T18:59:00Z"/>
          <w:rFonts w:ascii="Arial" w:hAnsi="Arial" w:cs="Arial"/>
          <w:kern w:val="0"/>
          <w:sz w:val="20"/>
          <w:szCs w:val="20"/>
        </w:rPr>
      </w:pPr>
      <w:del w:id="51" w:author="ZTE(Yuan)" w:date="2019-10-17T12:37:00Z">
        <w:r>
          <w:rPr>
            <w:rFonts w:ascii="Arial" w:hAnsi="Arial" w:cs="Arial"/>
            <w:kern w:val="0"/>
            <w:sz w:val="20"/>
            <w:szCs w:val="20"/>
          </w:rPr>
          <w:delText>Editor’s note: FFS enhancements on UE assistance information in tracking area management in Approach 1.</w:delText>
        </w:r>
        <w:r>
          <w:rPr>
            <w:rFonts w:ascii="Arial" w:hAnsi="Arial" w:cs="Arial" w:hint="eastAsia"/>
            <w:kern w:val="0"/>
            <w:sz w:val="20"/>
            <w:szCs w:val="20"/>
          </w:rPr>
          <w:delText xml:space="preserve"> the gNB may not be able to provide NTN service  broadcast TAC(s)</w:delText>
        </w:r>
      </w:del>
      <w:ins w:id="52" w:author="ZTE(Yuan)" w:date="2019-10-17T12:37:00Z">
        <w:r>
          <w:rPr>
            <w:rFonts w:ascii="Arial" w:hAnsi="Arial" w:cs="Arial" w:hint="eastAsia"/>
            <w:kern w:val="0"/>
            <w:sz w:val="20"/>
            <w:szCs w:val="20"/>
          </w:rPr>
          <w:t xml:space="preserve">In some </w:t>
        </w:r>
        <w:r>
          <w:rPr>
            <w:rFonts w:ascii="Arial" w:hAnsi="Arial" w:cs="Arial" w:hint="eastAsia"/>
            <w:kern w:val="0"/>
            <w:sz w:val="20"/>
            <w:szCs w:val="20"/>
          </w:rPr>
          <w:t>area,</w:t>
        </w:r>
        <w:r>
          <w:rPr>
            <w:rFonts w:ascii="Arial" w:hAnsi="Arial" w:cs="Arial" w:hint="eastAsia"/>
            <w:kern w:val="0"/>
            <w:sz w:val="20"/>
            <w:szCs w:val="20"/>
          </w:rPr>
          <w:t xml:space="preserve"> the gNB may not be able to provide NTN service </w:t>
        </w:r>
        <w:r>
          <w:rPr>
            <w:rFonts w:ascii="Arial" w:hAnsi="Arial" w:cs="Arial" w:hint="eastAsia"/>
            <w:kern w:val="0"/>
            <w:sz w:val="20"/>
            <w:szCs w:val="20"/>
          </w:rPr>
          <w:t>a</w:t>
        </w:r>
        <w:r>
          <w:rPr>
            <w:rFonts w:ascii="Arial" w:hAnsi="Arial" w:cs="Arial" w:hint="eastAsia"/>
            <w:kern w:val="0"/>
            <w:sz w:val="20"/>
            <w:szCs w:val="20"/>
          </w:rPr>
          <w:t>nd thus not</w:t>
        </w:r>
        <w:r>
          <w:rPr>
            <w:rFonts w:ascii="Arial" w:hAnsi="Arial" w:cs="Arial" w:hint="eastAsia"/>
            <w:kern w:val="0"/>
            <w:sz w:val="20"/>
            <w:szCs w:val="20"/>
          </w:rPr>
          <w:t xml:space="preserve"> broadcast TAC(s)</w:t>
        </w:r>
        <w:r>
          <w:rPr>
            <w:rFonts w:ascii="Arial" w:hAnsi="Arial" w:cs="Arial" w:hint="eastAsia"/>
            <w:kern w:val="0"/>
            <w:sz w:val="20"/>
            <w:szCs w:val="20"/>
          </w:rPr>
          <w:t>.</w:t>
        </w:r>
      </w:ins>
    </w:p>
    <w:p w:rsidR="008E2F80" w:rsidRDefault="00561FB3">
      <w:pPr>
        <w:overflowPunct w:val="0"/>
        <w:autoSpaceDE w:val="0"/>
        <w:autoSpaceDN w:val="0"/>
        <w:adjustRightInd w:val="0"/>
        <w:spacing w:after="120"/>
        <w:textAlignment w:val="baseline"/>
        <w:rPr>
          <w:ins w:id="53" w:author="ZTE(Yuan)" w:date="2019-10-15T18:43:00Z"/>
          <w:rFonts w:ascii="Arial" w:hAnsi="Arial" w:cs="Arial"/>
          <w:color w:val="FF0000"/>
          <w:kern w:val="0"/>
          <w:sz w:val="20"/>
          <w:szCs w:val="20"/>
        </w:rPr>
      </w:pPr>
      <w:ins w:id="54" w:author="ZTE(Yuan)" w:date="2019-10-16T16:18:00Z">
        <w:r>
          <w:rPr>
            <w:rFonts w:ascii="Arial" w:hAnsi="Arial" w:cs="Arial" w:hint="eastAsia"/>
            <w:kern w:val="0"/>
            <w:sz w:val="20"/>
            <w:szCs w:val="20"/>
          </w:rPr>
          <w:t>In addition, a</w:t>
        </w:r>
      </w:ins>
      <w:ins w:id="55" w:author="ZTE(Yuan)" w:date="2019-10-15T18:59:00Z">
        <w:r>
          <w:rPr>
            <w:rFonts w:ascii="Arial" w:hAnsi="Arial" w:cs="Arial"/>
            <w:kern w:val="0"/>
            <w:sz w:val="20"/>
            <w:szCs w:val="20"/>
          </w:rPr>
          <w:t xml:space="preserve"> </w:t>
        </w:r>
        <w:r>
          <w:rPr>
            <w:rFonts w:ascii="Arial" w:hAnsi="Arial" w:cs="Arial" w:hint="eastAsia"/>
            <w:kern w:val="0"/>
            <w:sz w:val="20"/>
            <w:szCs w:val="20"/>
          </w:rPr>
          <w:t>TAI list</w:t>
        </w:r>
        <w:r>
          <w:rPr>
            <w:rFonts w:ascii="Arial" w:hAnsi="Arial" w:cs="Arial"/>
            <w:kern w:val="0"/>
            <w:sz w:val="20"/>
            <w:szCs w:val="20"/>
          </w:rPr>
          <w:t xml:space="preserve"> determined based on UE observation should be provided to network as assistance information to help network update the registration area for UE. When UE detects it has moves out of the registration area or when UE detects the current registration area is t</w:t>
        </w:r>
        <w:r>
          <w:rPr>
            <w:rFonts w:ascii="Arial" w:hAnsi="Arial" w:cs="Arial"/>
            <w:kern w:val="0"/>
            <w:sz w:val="20"/>
            <w:szCs w:val="20"/>
          </w:rPr>
          <w:t>oo large, the UE assistant TAI list will be provided to network via Registration Request.</w:t>
        </w:r>
      </w:ins>
    </w:p>
    <w:p w:rsidR="008E2F80" w:rsidRDefault="008E2F80">
      <w:pPr>
        <w:keepLines/>
        <w:rPr>
          <w:rFonts w:ascii="Arial" w:hAnsi="Arial" w:cs="Arial"/>
          <w:color w:val="FF0000"/>
          <w:kern w:val="0"/>
          <w:sz w:val="20"/>
          <w:szCs w:val="20"/>
        </w:rPr>
      </w:pPr>
    </w:p>
    <w:p w:rsidR="008E2F80" w:rsidRDefault="00561FB3">
      <w:pPr>
        <w:rPr>
          <w:rFonts w:ascii="Arial" w:hAnsi="Arial" w:cs="Arial"/>
          <w:kern w:val="0"/>
          <w:sz w:val="24"/>
        </w:rPr>
      </w:pPr>
      <w:r>
        <w:rPr>
          <w:rFonts w:ascii="Arial" w:hAnsi="Arial" w:cs="Arial" w:hint="eastAsia"/>
          <w:kern w:val="0"/>
          <w:sz w:val="24"/>
        </w:rPr>
        <w:t>7.3.1.3.2 Approach 2: For the case when UE location information is available</w:t>
      </w:r>
    </w:p>
    <w:p w:rsidR="008E2F80" w:rsidRDefault="00561FB3">
      <w:pPr>
        <w:keepLines/>
        <w:ind w:leftChars="200" w:left="420"/>
        <w:rPr>
          <w:del w:id="56" w:author="ZTE(Yuan)" w:date="2019-04-30T20:16:00Z"/>
          <w:rFonts w:ascii="Arial" w:hAnsi="Arial" w:cs="Arial"/>
          <w:color w:val="FF0000"/>
          <w:kern w:val="0"/>
          <w:sz w:val="20"/>
          <w:szCs w:val="20"/>
        </w:rPr>
      </w:pPr>
      <w:del w:id="57" w:author="ZTE(Yuan)" w:date="2019-04-30T20:16:00Z">
        <w:r>
          <w:rPr>
            <w:rFonts w:ascii="Arial" w:hAnsi="Arial" w:cs="Arial"/>
            <w:color w:val="FF0000"/>
            <w:kern w:val="0"/>
            <w:sz w:val="20"/>
            <w:szCs w:val="20"/>
          </w:rPr>
          <w:delText xml:space="preserve">Editor’s note: FFS if UE location information (either obtained via GNSS or non-GNSS) is </w:delText>
        </w:r>
        <w:r>
          <w:rPr>
            <w:rFonts w:ascii="Arial" w:hAnsi="Arial" w:cs="Arial"/>
            <w:color w:val="FF0000"/>
            <w:kern w:val="0"/>
            <w:sz w:val="20"/>
            <w:szCs w:val="20"/>
          </w:rPr>
          <w:delText>utilized in tracking area management and what is the solution in that case</w:delText>
        </w:r>
      </w:del>
    </w:p>
    <w:p w:rsidR="008E2F80" w:rsidRDefault="00561FB3">
      <w:pPr>
        <w:keepLines/>
        <w:rPr>
          <w:ins w:id="58" w:author="ZTE(Yuan)" w:date="2019-04-30T20:18:00Z"/>
          <w:rFonts w:ascii="Arial" w:hAnsi="Arial" w:cs="Arial"/>
          <w:kern w:val="0"/>
          <w:sz w:val="20"/>
          <w:szCs w:val="20"/>
        </w:rPr>
      </w:pPr>
      <w:ins w:id="59" w:author="ZTE(Yuan)" w:date="2019-10-16T18:28:00Z">
        <w:r>
          <w:rPr>
            <w:rFonts w:ascii="Arial" w:hAnsi="Arial" w:cs="Arial" w:hint="eastAsia"/>
            <w:kern w:val="0"/>
            <w:sz w:val="20"/>
            <w:szCs w:val="20"/>
          </w:rPr>
          <w:t>One possible solution is to divide the earth</w:t>
        </w:r>
      </w:ins>
      <w:ins w:id="60" w:author="ZTE(Yuan)" w:date="2019-04-30T20:17:00Z">
        <w:r>
          <w:rPr>
            <w:rFonts w:ascii="Arial" w:hAnsi="Arial" w:cs="Arial"/>
            <w:kern w:val="0"/>
            <w:sz w:val="20"/>
            <w:szCs w:val="20"/>
          </w:rPr>
          <w:t xml:space="preserve"> into a lot of girds and each grid is mapped to a certain TAC. </w:t>
        </w:r>
      </w:ins>
      <w:ins w:id="61" w:author="ZTE(Yuan)" w:date="2019-04-30T20:18:00Z">
        <w:r>
          <w:rPr>
            <w:rFonts w:ascii="Arial" w:hAnsi="Arial" w:cs="Arial" w:hint="eastAsia"/>
            <w:kern w:val="0"/>
            <w:sz w:val="20"/>
            <w:szCs w:val="20"/>
          </w:rPr>
          <w:t xml:space="preserve">During initial registration, UE derives the TAC based on its </w:t>
        </w:r>
        <w:r>
          <w:rPr>
            <w:rFonts w:ascii="Arial" w:hAnsi="Arial" w:cs="Arial"/>
            <w:kern w:val="0"/>
            <w:sz w:val="20"/>
            <w:szCs w:val="20"/>
          </w:rPr>
          <w:t>location info</w:t>
        </w:r>
        <w:r>
          <w:rPr>
            <w:rFonts w:ascii="Arial" w:hAnsi="Arial" w:cs="Arial"/>
            <w:kern w:val="0"/>
            <w:sz w:val="20"/>
            <w:szCs w:val="20"/>
          </w:rPr>
          <w:t>rmation</w:t>
        </w:r>
        <w:r>
          <w:rPr>
            <w:rFonts w:ascii="Arial" w:hAnsi="Arial" w:cs="Arial" w:hint="eastAsia"/>
            <w:kern w:val="0"/>
            <w:sz w:val="20"/>
            <w:szCs w:val="20"/>
          </w:rPr>
          <w:t xml:space="preserve"> (the mapping rule between the geographical area and the TAC value is kept both on UE side and network side), forms the TAI based on the derived TAC and broadcast PLMN ID and reports a list of TAIs to network via </w:t>
        </w:r>
      </w:ins>
      <w:ins w:id="62" w:author="ZTE(Yuan)" w:date="2019-04-30T20:22:00Z">
        <w:r>
          <w:rPr>
            <w:rFonts w:ascii="Arial" w:hAnsi="Arial" w:cs="Arial"/>
            <w:kern w:val="0"/>
            <w:sz w:val="20"/>
            <w:szCs w:val="20"/>
          </w:rPr>
          <w:t>Registration Request</w:t>
        </w:r>
      </w:ins>
      <w:ins w:id="63" w:author="ZTE(Yuan)" w:date="2019-04-30T20:18:00Z">
        <w:r>
          <w:rPr>
            <w:rFonts w:ascii="Arial" w:hAnsi="Arial" w:cs="Arial" w:hint="eastAsia"/>
            <w:kern w:val="0"/>
            <w:sz w:val="20"/>
            <w:szCs w:val="20"/>
          </w:rPr>
          <w:t xml:space="preserve"> message. The AMF confirms the reported TAI list and includes a TAI list as a registration area the UE is registered to in the R</w:t>
        </w:r>
      </w:ins>
      <w:ins w:id="64" w:author="ZTE(Yuan)" w:date="2019-04-30T20:24:00Z">
        <w:r>
          <w:rPr>
            <w:rFonts w:ascii="Arial" w:hAnsi="Arial" w:cs="Arial"/>
            <w:kern w:val="0"/>
            <w:sz w:val="20"/>
            <w:szCs w:val="20"/>
          </w:rPr>
          <w:t>egistration Accept</w:t>
        </w:r>
      </w:ins>
      <w:ins w:id="65" w:author="ZTE(Yuan)" w:date="2019-04-30T20:18:00Z">
        <w:r>
          <w:rPr>
            <w:rFonts w:ascii="Arial" w:hAnsi="Arial" w:cs="Arial" w:hint="eastAsia"/>
            <w:kern w:val="0"/>
            <w:sz w:val="20"/>
            <w:szCs w:val="20"/>
          </w:rPr>
          <w:t xml:space="preserve"> message.</w:t>
        </w:r>
      </w:ins>
    </w:p>
    <w:p w:rsidR="008E2F80" w:rsidRDefault="00561FB3">
      <w:pPr>
        <w:rPr>
          <w:ins w:id="66" w:author="ZTE(Yuan)" w:date="2019-10-16T18:31:00Z"/>
          <w:rFonts w:ascii="Arial" w:hAnsi="Arial" w:cs="Arial"/>
          <w:kern w:val="0"/>
          <w:sz w:val="20"/>
          <w:szCs w:val="20"/>
        </w:rPr>
      </w:pPr>
      <w:ins w:id="67" w:author="ZTE(Yuan)" w:date="2019-04-30T20:18:00Z">
        <w:r>
          <w:rPr>
            <w:rFonts w:ascii="Arial" w:hAnsi="Arial" w:cs="Arial" w:hint="eastAsia"/>
            <w:kern w:val="0"/>
            <w:sz w:val="20"/>
            <w:szCs w:val="20"/>
          </w:rPr>
          <w:t xml:space="preserve">When UE moves to a new geographical area, UE derives the TAC based on the </w:t>
        </w:r>
        <w:r>
          <w:rPr>
            <w:rFonts w:ascii="Arial" w:hAnsi="Arial" w:cs="Arial"/>
            <w:kern w:val="0"/>
            <w:sz w:val="20"/>
            <w:szCs w:val="20"/>
          </w:rPr>
          <w:t>location information</w:t>
        </w:r>
        <w:r>
          <w:rPr>
            <w:rFonts w:ascii="Arial" w:hAnsi="Arial" w:cs="Arial" w:hint="eastAsia"/>
            <w:kern w:val="0"/>
            <w:sz w:val="20"/>
            <w:szCs w:val="20"/>
          </w:rPr>
          <w:t xml:space="preserve"> </w:t>
        </w:r>
        <w:r>
          <w:rPr>
            <w:rFonts w:ascii="Arial" w:hAnsi="Arial" w:cs="Arial"/>
            <w:kern w:val="0"/>
            <w:sz w:val="20"/>
            <w:szCs w:val="20"/>
          </w:rPr>
          <w:t>and f</w:t>
        </w:r>
        <w:r>
          <w:rPr>
            <w:rFonts w:ascii="Arial" w:hAnsi="Arial" w:cs="Arial"/>
            <w:kern w:val="0"/>
            <w:sz w:val="20"/>
            <w:szCs w:val="20"/>
          </w:rPr>
          <w:t xml:space="preserve">orms the TAI based on the derived TAC and PLMN ID. </w:t>
        </w:r>
        <w:r>
          <w:rPr>
            <w:rFonts w:ascii="Arial" w:hAnsi="Arial" w:cs="Arial" w:hint="eastAsia"/>
            <w:kern w:val="0"/>
            <w:sz w:val="20"/>
            <w:szCs w:val="20"/>
          </w:rPr>
          <w:t xml:space="preserve">If UE detects entering a tracking area that is not in the list of tracking areas that the UE previously registered </w:t>
        </w:r>
        <w:r>
          <w:rPr>
            <w:rFonts w:ascii="Arial" w:hAnsi="Arial" w:cs="Arial"/>
            <w:kern w:val="0"/>
            <w:sz w:val="20"/>
            <w:szCs w:val="20"/>
          </w:rPr>
          <w:t>to</w:t>
        </w:r>
        <w:r>
          <w:rPr>
            <w:rFonts w:ascii="Arial" w:hAnsi="Arial" w:cs="Arial" w:hint="eastAsia"/>
            <w:kern w:val="0"/>
            <w:sz w:val="20"/>
            <w:szCs w:val="20"/>
          </w:rPr>
          <w:t>, a mobility registration update procedure will be triggered. UE reports the TAI list de</w:t>
        </w:r>
        <w:r>
          <w:rPr>
            <w:rFonts w:ascii="Arial" w:hAnsi="Arial" w:cs="Arial" w:hint="eastAsia"/>
            <w:kern w:val="0"/>
            <w:sz w:val="20"/>
            <w:szCs w:val="20"/>
          </w:rPr>
          <w:t xml:space="preserve">rived by itself to network via </w:t>
        </w:r>
      </w:ins>
      <w:ins w:id="68" w:author="ZTE(Yuan)" w:date="2019-04-30T20:23:00Z">
        <w:r>
          <w:rPr>
            <w:rFonts w:ascii="Arial" w:hAnsi="Arial" w:cs="Arial"/>
            <w:kern w:val="0"/>
            <w:sz w:val="20"/>
            <w:szCs w:val="20"/>
          </w:rPr>
          <w:t>Registration Request</w:t>
        </w:r>
      </w:ins>
      <w:ins w:id="69" w:author="ZTE(Yuan)" w:date="2019-04-30T20:18:00Z">
        <w:r>
          <w:rPr>
            <w:rFonts w:ascii="Arial" w:hAnsi="Arial" w:cs="Arial" w:hint="eastAsia"/>
            <w:kern w:val="0"/>
            <w:sz w:val="20"/>
            <w:szCs w:val="20"/>
          </w:rPr>
          <w:t xml:space="preserve"> message. The AMF confirm</w:t>
        </w:r>
      </w:ins>
      <w:ins w:id="70" w:author="ZTE(Yuan)" w:date="2019-05-02T21:04:00Z">
        <w:r>
          <w:rPr>
            <w:rFonts w:ascii="Arial" w:hAnsi="Arial" w:cs="Arial" w:hint="eastAsia"/>
            <w:kern w:val="0"/>
            <w:sz w:val="20"/>
            <w:szCs w:val="20"/>
          </w:rPr>
          <w:t>s</w:t>
        </w:r>
      </w:ins>
      <w:ins w:id="71" w:author="ZTE(Yuan)" w:date="2019-04-30T20:18:00Z">
        <w:r>
          <w:rPr>
            <w:rFonts w:ascii="Arial" w:hAnsi="Arial" w:cs="Arial" w:hint="eastAsia"/>
            <w:kern w:val="0"/>
            <w:sz w:val="20"/>
            <w:szCs w:val="20"/>
          </w:rPr>
          <w:t xml:space="preserve"> the reported TAI list and include a new TAI list for the UE in the </w:t>
        </w:r>
      </w:ins>
      <w:ins w:id="72" w:author="ZTE(Yuan)" w:date="2019-04-30T20:24:00Z">
        <w:r>
          <w:rPr>
            <w:rFonts w:ascii="Arial" w:hAnsi="Arial" w:cs="Arial" w:hint="eastAsia"/>
            <w:kern w:val="0"/>
            <w:sz w:val="20"/>
            <w:szCs w:val="20"/>
          </w:rPr>
          <w:t>R</w:t>
        </w:r>
        <w:r>
          <w:rPr>
            <w:rFonts w:ascii="Arial" w:hAnsi="Arial" w:cs="Arial"/>
            <w:kern w:val="0"/>
            <w:sz w:val="20"/>
            <w:szCs w:val="20"/>
          </w:rPr>
          <w:t>egistration Accept</w:t>
        </w:r>
      </w:ins>
      <w:ins w:id="73" w:author="ZTE(Yuan)" w:date="2019-04-30T20:18:00Z">
        <w:r>
          <w:rPr>
            <w:rFonts w:ascii="Arial" w:hAnsi="Arial" w:cs="Arial" w:hint="eastAsia"/>
            <w:kern w:val="0"/>
            <w:sz w:val="20"/>
            <w:szCs w:val="20"/>
          </w:rPr>
          <w:t xml:space="preserve"> message. The UE, upon receiving a </w:t>
        </w:r>
      </w:ins>
      <w:ins w:id="74" w:author="ZTE(Yuan)" w:date="2019-04-30T20:24:00Z">
        <w:r>
          <w:rPr>
            <w:rFonts w:ascii="Arial" w:hAnsi="Arial" w:cs="Arial" w:hint="eastAsia"/>
            <w:kern w:val="0"/>
            <w:sz w:val="20"/>
            <w:szCs w:val="20"/>
          </w:rPr>
          <w:t>R</w:t>
        </w:r>
        <w:r>
          <w:rPr>
            <w:rFonts w:ascii="Arial" w:hAnsi="Arial" w:cs="Arial"/>
            <w:kern w:val="0"/>
            <w:sz w:val="20"/>
            <w:szCs w:val="20"/>
          </w:rPr>
          <w:t>egistration Accept</w:t>
        </w:r>
      </w:ins>
      <w:ins w:id="75" w:author="ZTE(Yuan)" w:date="2019-04-30T20:18:00Z">
        <w:r>
          <w:rPr>
            <w:rFonts w:ascii="Arial" w:hAnsi="Arial" w:cs="Arial" w:hint="eastAsia"/>
            <w:kern w:val="0"/>
            <w:sz w:val="20"/>
            <w:szCs w:val="20"/>
          </w:rPr>
          <w:t xml:space="preserve"> message, shall delete its old TAI lis</w:t>
        </w:r>
        <w:r>
          <w:rPr>
            <w:rFonts w:ascii="Arial" w:hAnsi="Arial" w:cs="Arial" w:hint="eastAsia"/>
            <w:kern w:val="0"/>
            <w:sz w:val="20"/>
            <w:szCs w:val="20"/>
          </w:rPr>
          <w:t>t and store the received TAI list. If there is no TAI list received, the UE shall consider the old TAI list as valid.</w:t>
        </w:r>
      </w:ins>
    </w:p>
    <w:p w:rsidR="008E2F80" w:rsidRDefault="00561FB3">
      <w:pPr>
        <w:pStyle w:val="ListParagraph"/>
        <w:keepLines/>
        <w:ind w:left="425" w:firstLineChars="0" w:firstLine="0"/>
        <w:rPr>
          <w:color w:val="FF0000"/>
        </w:rPr>
      </w:pPr>
      <w:r>
        <w:rPr>
          <w:rFonts w:ascii="Arial" w:hAnsi="Arial" w:cs="Arial"/>
          <w:color w:val="FF0000"/>
          <w:kern w:val="0"/>
          <w:sz w:val="20"/>
          <w:szCs w:val="20"/>
        </w:rPr>
        <w:t xml:space="preserve">Editor’s note: From RAN2 perspective fixed TA should be assumed moving forward. </w:t>
      </w:r>
      <w:r>
        <w:rPr>
          <w:color w:val="FF0000"/>
        </w:rPr>
        <w:t xml:space="preserve"> </w:t>
      </w:r>
    </w:p>
    <w:p w:rsidR="008E2F80" w:rsidRDefault="00561FB3">
      <w:pPr>
        <w:pStyle w:val="Heading1"/>
        <w:widowControl/>
        <w:pBdr>
          <w:top w:val="single" w:sz="12" w:space="3" w:color="auto"/>
        </w:pBdr>
        <w:tabs>
          <w:tab w:val="clear" w:pos="432"/>
        </w:tabs>
        <w:overflowPunct w:val="0"/>
        <w:autoSpaceDE w:val="0"/>
        <w:autoSpaceDN w:val="0"/>
        <w:adjustRightInd w:val="0"/>
        <w:spacing w:before="240" w:after="180" w:line="240" w:lineRule="auto"/>
        <w:ind w:left="0" w:firstLine="0"/>
        <w:jc w:val="left"/>
        <w:textAlignment w:val="baseline"/>
        <w:rPr>
          <w:rFonts w:ascii="Arial" w:hAnsi="Arial" w:cs="Arial"/>
          <w:b w:val="0"/>
          <w:bCs w:val="0"/>
          <w:kern w:val="0"/>
          <w:sz w:val="32"/>
          <w:szCs w:val="36"/>
          <w:lang w:eastAsia="ko-KR"/>
        </w:rPr>
      </w:pPr>
      <w:r>
        <w:rPr>
          <w:rFonts w:ascii="Arial" w:hAnsi="Arial" w:cs="Arial" w:hint="eastAsia"/>
          <w:b w:val="0"/>
          <w:bCs w:val="0"/>
          <w:kern w:val="0"/>
          <w:sz w:val="32"/>
          <w:szCs w:val="36"/>
          <w:lang w:eastAsia="ko-KR"/>
        </w:rPr>
        <w:t>References</w:t>
      </w:r>
    </w:p>
    <w:p w:rsidR="008E2F80" w:rsidRDefault="00561FB3">
      <w:pPr>
        <w:pStyle w:val="Doc-title"/>
        <w:rPr>
          <w:rFonts w:eastAsiaTheme="minorEastAsia" w:cs="Arial"/>
          <w:szCs w:val="20"/>
          <w:lang w:eastAsia="zh-CN"/>
        </w:rPr>
      </w:pPr>
      <w:r>
        <w:rPr>
          <w:rFonts w:eastAsiaTheme="minorEastAsia" w:cs="Arial" w:hint="eastAsia"/>
          <w:szCs w:val="20"/>
          <w:lang w:eastAsia="zh-CN"/>
        </w:rPr>
        <w:t>[1] R2-1912670</w:t>
      </w:r>
      <w:r>
        <w:rPr>
          <w:rFonts w:eastAsiaTheme="minorEastAsia" w:cs="Arial" w:hint="eastAsia"/>
          <w:szCs w:val="20"/>
          <w:lang w:val="en-US" w:eastAsia="zh-CN"/>
        </w:rPr>
        <w:t xml:space="preserve">, </w:t>
      </w:r>
      <w:r>
        <w:rPr>
          <w:rFonts w:eastAsiaTheme="minorEastAsia" w:cs="Arial"/>
          <w:szCs w:val="20"/>
          <w:lang w:val="en-US" w:eastAsia="zh-CN"/>
        </w:rPr>
        <w:t>“</w:t>
      </w:r>
      <w:r>
        <w:rPr>
          <w:rFonts w:eastAsiaTheme="minorEastAsia" w:cs="Arial" w:hint="eastAsia"/>
          <w:szCs w:val="20"/>
          <w:lang w:eastAsia="zh-CN"/>
        </w:rPr>
        <w:t xml:space="preserve">Further consideration on </w:t>
      </w:r>
      <w:r>
        <w:rPr>
          <w:rFonts w:eastAsiaTheme="minorEastAsia" w:cs="Arial" w:hint="eastAsia"/>
          <w:szCs w:val="20"/>
          <w:lang w:eastAsia="zh-CN"/>
        </w:rPr>
        <w:t>tracking area management in NTN</w:t>
      </w:r>
      <w:r>
        <w:rPr>
          <w:rFonts w:eastAsiaTheme="minorEastAsia" w:cs="Arial"/>
          <w:szCs w:val="20"/>
          <w:lang w:val="en-US" w:eastAsia="zh-CN"/>
        </w:rPr>
        <w:t>”</w:t>
      </w:r>
      <w:r>
        <w:rPr>
          <w:rFonts w:eastAsiaTheme="minorEastAsia" w:cs="Arial" w:hint="eastAsia"/>
          <w:szCs w:val="20"/>
          <w:lang w:val="en-US" w:eastAsia="zh-CN"/>
        </w:rPr>
        <w:t xml:space="preserve">, </w:t>
      </w:r>
      <w:r>
        <w:rPr>
          <w:rFonts w:eastAsiaTheme="minorEastAsia" w:cs="Arial" w:hint="eastAsia"/>
          <w:szCs w:val="20"/>
          <w:lang w:eastAsia="zh-CN"/>
        </w:rPr>
        <w:t>ZTE Corporation, Sanechips</w:t>
      </w:r>
    </w:p>
    <w:p w:rsidR="008E2F80" w:rsidRDefault="00561FB3">
      <w:pPr>
        <w:pStyle w:val="Doc-title"/>
        <w:rPr>
          <w:rFonts w:eastAsiaTheme="minorEastAsia" w:cs="Arial"/>
          <w:szCs w:val="20"/>
          <w:lang w:eastAsia="zh-CN"/>
        </w:rPr>
      </w:pPr>
      <w:r>
        <w:rPr>
          <w:rFonts w:eastAsiaTheme="minorEastAsia" w:cs="Arial" w:hint="eastAsia"/>
          <w:szCs w:val="20"/>
          <w:lang w:eastAsia="zh-CN"/>
        </w:rPr>
        <w:t>[2] R2-1913175</w:t>
      </w:r>
      <w:r>
        <w:rPr>
          <w:rFonts w:eastAsiaTheme="minorEastAsia" w:cs="Arial" w:hint="eastAsia"/>
          <w:szCs w:val="20"/>
          <w:lang w:val="en-US" w:eastAsia="zh-CN"/>
        </w:rPr>
        <w:t xml:space="preserve">, </w:t>
      </w:r>
      <w:r>
        <w:rPr>
          <w:rFonts w:eastAsiaTheme="minorEastAsia" w:cs="Arial"/>
          <w:szCs w:val="20"/>
          <w:lang w:val="en-US" w:eastAsia="zh-CN"/>
        </w:rPr>
        <w:t>“</w:t>
      </w:r>
      <w:r>
        <w:rPr>
          <w:rFonts w:eastAsiaTheme="minorEastAsia" w:cs="Arial" w:hint="eastAsia"/>
          <w:szCs w:val="20"/>
          <w:lang w:eastAsia="zh-CN"/>
        </w:rPr>
        <w:t>Discussion on TA management and cell reselection in NTN</w:t>
      </w:r>
      <w:r>
        <w:rPr>
          <w:rFonts w:eastAsiaTheme="minorEastAsia" w:cs="Arial"/>
          <w:szCs w:val="20"/>
          <w:lang w:val="en-US" w:eastAsia="zh-CN"/>
        </w:rPr>
        <w:t>”</w:t>
      </w:r>
      <w:r>
        <w:rPr>
          <w:rFonts w:eastAsiaTheme="minorEastAsia" w:cs="Arial" w:hint="eastAsia"/>
          <w:szCs w:val="20"/>
          <w:lang w:val="en-US" w:eastAsia="zh-CN"/>
        </w:rPr>
        <w:t xml:space="preserve">, </w:t>
      </w:r>
      <w:r>
        <w:rPr>
          <w:rFonts w:eastAsiaTheme="minorEastAsia" w:cs="Arial" w:hint="eastAsia"/>
          <w:szCs w:val="20"/>
          <w:lang w:eastAsia="zh-CN"/>
        </w:rPr>
        <w:t xml:space="preserve">Huawei, HiSilicon </w:t>
      </w:r>
      <w:r>
        <w:rPr>
          <w:rFonts w:eastAsiaTheme="minorEastAsia" w:cs="Arial" w:hint="eastAsia"/>
          <w:szCs w:val="20"/>
          <w:lang w:eastAsia="zh-CN"/>
        </w:rPr>
        <w:tab/>
      </w:r>
    </w:p>
    <w:p w:rsidR="008E2F80" w:rsidRDefault="00561FB3">
      <w:pPr>
        <w:pStyle w:val="Doc-text2"/>
        <w:ind w:left="0" w:firstLine="0"/>
        <w:rPr>
          <w:lang w:val="en-US" w:eastAsia="zh-CN"/>
        </w:rPr>
      </w:pPr>
      <w:r>
        <w:rPr>
          <w:rFonts w:hint="eastAsia"/>
          <w:lang w:val="en-US" w:eastAsia="zh-CN"/>
        </w:rPr>
        <w:t xml:space="preserve">[3] </w:t>
      </w:r>
      <w:r>
        <w:rPr>
          <w:rFonts w:hint="eastAsia"/>
          <w:lang w:eastAsia="zh-CN"/>
        </w:rPr>
        <w:t>R2-1910542</w:t>
      </w:r>
      <w:r>
        <w:rPr>
          <w:rFonts w:hint="eastAsia"/>
          <w:lang w:val="en-US" w:eastAsia="zh-CN"/>
        </w:rPr>
        <w:t xml:space="preserve">, </w:t>
      </w:r>
      <w:r>
        <w:rPr>
          <w:lang w:val="en-US" w:eastAsia="zh-CN"/>
        </w:rPr>
        <w:t>“</w:t>
      </w:r>
      <w:r>
        <w:rPr>
          <w:rFonts w:hint="eastAsia"/>
          <w:lang w:val="en-US" w:eastAsia="zh-CN"/>
        </w:rPr>
        <w:t>Further detail on Earth fixed tracking area for LEO NTN</w:t>
      </w:r>
      <w:r>
        <w:rPr>
          <w:lang w:val="en-US" w:eastAsia="zh-CN"/>
        </w:rPr>
        <w:t>”</w:t>
      </w:r>
      <w:r>
        <w:rPr>
          <w:rFonts w:hint="eastAsia"/>
          <w:lang w:val="en-US" w:eastAsia="zh-CN"/>
        </w:rPr>
        <w:t>, Ericsson</w:t>
      </w:r>
    </w:p>
    <w:p w:rsidR="008E2F80" w:rsidRDefault="00561FB3">
      <w:pPr>
        <w:pStyle w:val="Doc-title"/>
        <w:rPr>
          <w:rFonts w:eastAsiaTheme="minorEastAsia" w:cs="Arial"/>
          <w:szCs w:val="20"/>
          <w:lang w:eastAsia="zh-CN"/>
        </w:rPr>
      </w:pPr>
      <w:r>
        <w:rPr>
          <w:rFonts w:eastAsiaTheme="minorEastAsia" w:cs="Arial" w:hint="eastAsia"/>
          <w:szCs w:val="20"/>
          <w:lang w:eastAsia="zh-CN"/>
        </w:rPr>
        <w:t>[</w:t>
      </w:r>
      <w:r>
        <w:rPr>
          <w:rFonts w:eastAsiaTheme="minorEastAsia" w:cs="Arial" w:hint="eastAsia"/>
          <w:szCs w:val="20"/>
          <w:lang w:val="en-US" w:eastAsia="zh-CN"/>
        </w:rPr>
        <w:t>4</w:t>
      </w:r>
      <w:r>
        <w:rPr>
          <w:rFonts w:eastAsiaTheme="minorEastAsia" w:cs="Arial" w:hint="eastAsia"/>
          <w:szCs w:val="20"/>
          <w:lang w:eastAsia="zh-CN"/>
        </w:rPr>
        <w:t>] R2-1913348</w:t>
      </w:r>
      <w:r>
        <w:rPr>
          <w:rFonts w:eastAsiaTheme="minorEastAsia" w:cs="Arial" w:hint="eastAsia"/>
          <w:szCs w:val="20"/>
          <w:lang w:val="en-US" w:eastAsia="zh-CN"/>
        </w:rPr>
        <w:t xml:space="preserve">, </w:t>
      </w:r>
      <w:r>
        <w:rPr>
          <w:rFonts w:eastAsiaTheme="minorEastAsia" w:cs="Arial"/>
          <w:szCs w:val="20"/>
          <w:lang w:val="en-US" w:eastAsia="zh-CN"/>
        </w:rPr>
        <w:t>“</w:t>
      </w:r>
      <w:r>
        <w:rPr>
          <w:rFonts w:eastAsiaTheme="minorEastAsia" w:cs="Arial" w:hint="eastAsia"/>
          <w:szCs w:val="20"/>
          <w:lang w:eastAsia="zh-CN"/>
        </w:rPr>
        <w:t>Remaining issues of tracking area management in NTN</w:t>
      </w:r>
      <w:r>
        <w:rPr>
          <w:rFonts w:eastAsiaTheme="minorEastAsia" w:cs="Arial"/>
          <w:szCs w:val="20"/>
          <w:lang w:val="en-US" w:eastAsia="zh-CN"/>
        </w:rPr>
        <w:t>”</w:t>
      </w:r>
      <w:r>
        <w:rPr>
          <w:rFonts w:eastAsiaTheme="minorEastAsia" w:cs="Arial" w:hint="eastAsia"/>
          <w:szCs w:val="20"/>
          <w:lang w:val="en-US" w:eastAsia="zh-CN"/>
        </w:rPr>
        <w:t xml:space="preserve">, </w:t>
      </w:r>
      <w:r>
        <w:rPr>
          <w:rFonts w:eastAsiaTheme="minorEastAsia" w:cs="Arial" w:hint="eastAsia"/>
          <w:szCs w:val="20"/>
          <w:lang w:eastAsia="zh-CN"/>
        </w:rPr>
        <w:t>LG Electronics</w:t>
      </w:r>
    </w:p>
    <w:p w:rsidR="008E2F80" w:rsidRDefault="00561FB3">
      <w:pPr>
        <w:pStyle w:val="Doc-title"/>
        <w:rPr>
          <w:rFonts w:eastAsiaTheme="minorEastAsia" w:cs="Arial"/>
          <w:szCs w:val="20"/>
          <w:lang w:eastAsia="zh-CN"/>
        </w:rPr>
      </w:pPr>
      <w:r>
        <w:rPr>
          <w:rFonts w:eastAsiaTheme="minorEastAsia" w:cs="Arial" w:hint="eastAsia"/>
          <w:szCs w:val="20"/>
          <w:lang w:eastAsia="zh-CN"/>
        </w:rPr>
        <w:lastRenderedPageBreak/>
        <w:t>[</w:t>
      </w:r>
      <w:r>
        <w:rPr>
          <w:rFonts w:eastAsiaTheme="minorEastAsia" w:cs="Arial" w:hint="eastAsia"/>
          <w:szCs w:val="20"/>
          <w:lang w:val="en-US" w:eastAsia="zh-CN"/>
        </w:rPr>
        <w:t>5</w:t>
      </w:r>
      <w:r>
        <w:rPr>
          <w:rFonts w:eastAsiaTheme="minorEastAsia" w:cs="Arial" w:hint="eastAsia"/>
          <w:szCs w:val="20"/>
          <w:lang w:eastAsia="zh-CN"/>
        </w:rPr>
        <w:t>] R2-1912158</w:t>
      </w:r>
      <w:r>
        <w:rPr>
          <w:rFonts w:eastAsiaTheme="minorEastAsia" w:cs="Arial" w:hint="eastAsia"/>
          <w:szCs w:val="20"/>
          <w:lang w:val="en-US" w:eastAsia="zh-CN"/>
        </w:rPr>
        <w:t xml:space="preserve">, </w:t>
      </w:r>
      <w:r>
        <w:rPr>
          <w:rFonts w:eastAsiaTheme="minorEastAsia" w:cs="Arial"/>
          <w:szCs w:val="20"/>
          <w:lang w:val="en-US" w:eastAsia="zh-CN"/>
        </w:rPr>
        <w:t>“</w:t>
      </w:r>
      <w:r>
        <w:rPr>
          <w:rFonts w:eastAsiaTheme="minorEastAsia" w:cs="Arial" w:hint="eastAsia"/>
          <w:szCs w:val="20"/>
          <w:lang w:eastAsia="zh-CN"/>
        </w:rPr>
        <w:t>Paging Load in Two Sub-options of Fixed TA</w:t>
      </w:r>
      <w:r>
        <w:rPr>
          <w:rFonts w:eastAsiaTheme="minorEastAsia" w:cs="Arial"/>
          <w:szCs w:val="20"/>
          <w:lang w:val="en-US" w:eastAsia="zh-CN"/>
        </w:rPr>
        <w:t>”</w:t>
      </w:r>
      <w:r>
        <w:rPr>
          <w:rFonts w:eastAsiaTheme="minorEastAsia" w:cs="Arial" w:hint="eastAsia"/>
          <w:szCs w:val="20"/>
          <w:lang w:val="en-US" w:eastAsia="zh-CN"/>
        </w:rPr>
        <w:t xml:space="preserve">, </w:t>
      </w:r>
      <w:r>
        <w:rPr>
          <w:rFonts w:eastAsiaTheme="minorEastAsia" w:cs="Arial" w:hint="eastAsia"/>
          <w:szCs w:val="20"/>
          <w:lang w:eastAsia="zh-CN"/>
        </w:rPr>
        <w:t>CATT</w:t>
      </w:r>
    </w:p>
    <w:p w:rsidR="008E2F80" w:rsidRDefault="00561FB3">
      <w:pPr>
        <w:pStyle w:val="Doc-title"/>
        <w:rPr>
          <w:rFonts w:eastAsiaTheme="minorEastAsia" w:cs="Arial"/>
          <w:szCs w:val="20"/>
          <w:lang w:eastAsia="zh-CN"/>
        </w:rPr>
      </w:pPr>
      <w:r>
        <w:rPr>
          <w:rFonts w:eastAsiaTheme="minorEastAsia" w:cs="Arial" w:hint="eastAsia"/>
          <w:szCs w:val="20"/>
          <w:lang w:val="en-US" w:eastAsia="zh-CN"/>
        </w:rPr>
        <w:t xml:space="preserve">[6] </w:t>
      </w:r>
      <w:r>
        <w:rPr>
          <w:rFonts w:eastAsiaTheme="minorEastAsia" w:cs="Arial" w:hint="eastAsia"/>
          <w:szCs w:val="20"/>
          <w:lang w:eastAsia="zh-CN"/>
        </w:rPr>
        <w:t>R2-1912079</w:t>
      </w:r>
      <w:r w:rsidR="004C737F">
        <w:rPr>
          <w:rFonts w:eastAsiaTheme="minorEastAsia" w:cs="Arial"/>
          <w:szCs w:val="20"/>
          <w:lang w:eastAsia="zh-CN"/>
        </w:rPr>
        <w:t>, “</w:t>
      </w:r>
      <w:r>
        <w:rPr>
          <w:rFonts w:eastAsiaTheme="minorEastAsia" w:cs="Arial" w:hint="eastAsia"/>
          <w:szCs w:val="20"/>
          <w:lang w:eastAsia="zh-CN"/>
        </w:rPr>
        <w:t>Left issue on idle mode mobility for NTN</w:t>
      </w:r>
      <w:r w:rsidR="004C737F">
        <w:rPr>
          <w:rFonts w:eastAsiaTheme="minorEastAsia" w:cs="Arial"/>
          <w:szCs w:val="20"/>
          <w:lang w:eastAsia="zh-CN"/>
        </w:rPr>
        <w:t>”,</w:t>
      </w:r>
      <w:r w:rsidR="004C737F">
        <w:rPr>
          <w:rFonts w:eastAsiaTheme="minorEastAsia" w:cs="Arial" w:hint="eastAsia"/>
          <w:szCs w:val="20"/>
          <w:lang w:eastAsia="zh-CN"/>
        </w:rPr>
        <w:t xml:space="preserve"> </w:t>
      </w:r>
      <w:r>
        <w:rPr>
          <w:rFonts w:eastAsiaTheme="minorEastAsia" w:cs="Arial" w:hint="eastAsia"/>
          <w:szCs w:val="20"/>
          <w:lang w:eastAsia="zh-CN"/>
        </w:rPr>
        <w:t>OPPO</w:t>
      </w:r>
    </w:p>
    <w:p w:rsidR="008E2F80" w:rsidRDefault="00561FB3">
      <w:pPr>
        <w:pStyle w:val="Doc-title"/>
        <w:rPr>
          <w:lang w:val="en-US"/>
        </w:rPr>
      </w:pPr>
      <w:r>
        <w:rPr>
          <w:rFonts w:eastAsiaTheme="minorEastAsia" w:cs="Arial" w:hint="eastAsia"/>
          <w:szCs w:val="20"/>
          <w:lang w:eastAsia="zh-CN"/>
        </w:rPr>
        <w:t>[</w:t>
      </w:r>
      <w:r>
        <w:rPr>
          <w:rFonts w:eastAsiaTheme="minorEastAsia" w:cs="Arial" w:hint="eastAsia"/>
          <w:szCs w:val="20"/>
          <w:lang w:val="en-US" w:eastAsia="zh-CN"/>
        </w:rPr>
        <w:t>7</w:t>
      </w:r>
      <w:r>
        <w:rPr>
          <w:rFonts w:eastAsiaTheme="minorEastAsia" w:cs="Arial" w:hint="eastAsia"/>
          <w:szCs w:val="20"/>
          <w:lang w:eastAsia="zh-CN"/>
        </w:rPr>
        <w:t>] R2-1913580</w:t>
      </w:r>
      <w:r>
        <w:rPr>
          <w:rFonts w:eastAsiaTheme="minorEastAsia" w:cs="Arial" w:hint="eastAsia"/>
          <w:szCs w:val="20"/>
          <w:lang w:val="en-US" w:eastAsia="zh-CN"/>
        </w:rPr>
        <w:t xml:space="preserve">, </w:t>
      </w:r>
      <w:r>
        <w:rPr>
          <w:rFonts w:eastAsiaTheme="minorEastAsia" w:cs="Arial"/>
          <w:szCs w:val="20"/>
          <w:lang w:val="en-US" w:eastAsia="zh-CN"/>
        </w:rPr>
        <w:t>“</w:t>
      </w:r>
      <w:r>
        <w:rPr>
          <w:rFonts w:eastAsiaTheme="minorEastAsia" w:cs="Arial" w:hint="eastAsia"/>
          <w:szCs w:val="20"/>
          <w:lang w:eastAsia="zh-CN"/>
        </w:rPr>
        <w:t xml:space="preserve">Methods of Paging in GEO Satellite-Based </w:t>
      </w:r>
      <w:r>
        <w:rPr>
          <w:rFonts w:eastAsiaTheme="minorEastAsia" w:cs="Arial" w:hint="eastAsia"/>
          <w:szCs w:val="20"/>
          <w:lang w:eastAsia="zh-CN"/>
        </w:rPr>
        <w:t>5G Networks</w:t>
      </w:r>
      <w:r>
        <w:rPr>
          <w:rFonts w:eastAsiaTheme="minorEastAsia" w:cs="Arial"/>
          <w:szCs w:val="20"/>
          <w:lang w:val="en-US" w:eastAsia="zh-CN"/>
        </w:rPr>
        <w:t>”</w:t>
      </w:r>
      <w:r>
        <w:rPr>
          <w:rFonts w:eastAsiaTheme="minorEastAsia" w:cs="Arial" w:hint="eastAsia"/>
          <w:szCs w:val="20"/>
          <w:lang w:val="en-US" w:eastAsia="zh-CN"/>
        </w:rPr>
        <w:t>,</w:t>
      </w:r>
      <w:r>
        <w:rPr>
          <w:rFonts w:eastAsiaTheme="minorEastAsia" w:cs="Arial" w:hint="eastAsia"/>
          <w:szCs w:val="20"/>
          <w:lang w:eastAsia="zh-CN"/>
        </w:rPr>
        <w:t xml:space="preserve"> HUGHES Network Systems Ltd</w:t>
      </w:r>
    </w:p>
    <w:sectPr w:rsidR="008E2F80">
      <w:headerReference w:type="default" r:id="rId16"/>
      <w:footerReference w:type="even" r:id="rId17"/>
      <w:footerReference w:type="defaul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FB3" w:rsidRDefault="00561FB3">
      <w:pPr>
        <w:spacing w:after="0" w:line="240" w:lineRule="auto"/>
      </w:pPr>
      <w:r>
        <w:separator/>
      </w:r>
    </w:p>
  </w:endnote>
  <w:endnote w:type="continuationSeparator" w:id="0">
    <w:p w:rsidR="00561FB3" w:rsidRDefault="00561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F80" w:rsidRDefault="00561F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E2F80" w:rsidRDefault="008E2F8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F80" w:rsidRDefault="008E2F80">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FB3" w:rsidRDefault="00561FB3">
      <w:pPr>
        <w:spacing w:after="0" w:line="240" w:lineRule="auto"/>
      </w:pPr>
      <w:r>
        <w:separator/>
      </w:r>
    </w:p>
  </w:footnote>
  <w:footnote w:type="continuationSeparator" w:id="0">
    <w:p w:rsidR="00561FB3" w:rsidRDefault="00561F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F80" w:rsidRDefault="008E2F8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2F6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54C7"/>
    <w:rsid w:val="000969D7"/>
    <w:rsid w:val="00096D6C"/>
    <w:rsid w:val="00097209"/>
    <w:rsid w:val="00097368"/>
    <w:rsid w:val="0009777E"/>
    <w:rsid w:val="000A19D1"/>
    <w:rsid w:val="000A204F"/>
    <w:rsid w:val="000A22DF"/>
    <w:rsid w:val="000A2A28"/>
    <w:rsid w:val="000A2D0A"/>
    <w:rsid w:val="000A3A4E"/>
    <w:rsid w:val="000A53F5"/>
    <w:rsid w:val="000B19ED"/>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1CD7"/>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5DD0"/>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5AA"/>
    <w:rsid w:val="00351627"/>
    <w:rsid w:val="0035296C"/>
    <w:rsid w:val="00353D38"/>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A50"/>
    <w:rsid w:val="003B3F24"/>
    <w:rsid w:val="003B448B"/>
    <w:rsid w:val="003B47C6"/>
    <w:rsid w:val="003B6071"/>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CA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147B1"/>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C737F"/>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1FB3"/>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50C"/>
    <w:rsid w:val="005E06D3"/>
    <w:rsid w:val="005E0882"/>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4429"/>
    <w:rsid w:val="006954BD"/>
    <w:rsid w:val="006978B2"/>
    <w:rsid w:val="00697DD7"/>
    <w:rsid w:val="006A1095"/>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55D0"/>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3604"/>
    <w:rsid w:val="00714AB0"/>
    <w:rsid w:val="007165B5"/>
    <w:rsid w:val="007165BE"/>
    <w:rsid w:val="007200FA"/>
    <w:rsid w:val="00720CFB"/>
    <w:rsid w:val="00723530"/>
    <w:rsid w:val="00725CC4"/>
    <w:rsid w:val="00726958"/>
    <w:rsid w:val="00727D4D"/>
    <w:rsid w:val="00731322"/>
    <w:rsid w:val="00731E30"/>
    <w:rsid w:val="00736CDD"/>
    <w:rsid w:val="00736FEF"/>
    <w:rsid w:val="00737516"/>
    <w:rsid w:val="00740954"/>
    <w:rsid w:val="00741230"/>
    <w:rsid w:val="0074310F"/>
    <w:rsid w:val="00743202"/>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448"/>
    <w:rsid w:val="007B055F"/>
    <w:rsid w:val="007B0BAC"/>
    <w:rsid w:val="007B3EE9"/>
    <w:rsid w:val="007B4B41"/>
    <w:rsid w:val="007B6028"/>
    <w:rsid w:val="007C0BA7"/>
    <w:rsid w:val="007C14FA"/>
    <w:rsid w:val="007C33E4"/>
    <w:rsid w:val="007C41B3"/>
    <w:rsid w:val="007C44F4"/>
    <w:rsid w:val="007D0CD8"/>
    <w:rsid w:val="007D2298"/>
    <w:rsid w:val="007D2587"/>
    <w:rsid w:val="007D2EA5"/>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46CE5"/>
    <w:rsid w:val="008505B6"/>
    <w:rsid w:val="00850AD1"/>
    <w:rsid w:val="008519D5"/>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1E3"/>
    <w:rsid w:val="00873D16"/>
    <w:rsid w:val="008768D2"/>
    <w:rsid w:val="00880F6C"/>
    <w:rsid w:val="008855E2"/>
    <w:rsid w:val="00885E69"/>
    <w:rsid w:val="00886047"/>
    <w:rsid w:val="00886521"/>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3A05"/>
    <w:rsid w:val="008D3E0C"/>
    <w:rsid w:val="008D4F35"/>
    <w:rsid w:val="008D681A"/>
    <w:rsid w:val="008D6B1A"/>
    <w:rsid w:val="008D6D38"/>
    <w:rsid w:val="008E0617"/>
    <w:rsid w:val="008E2F80"/>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57C46"/>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01CE"/>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769F"/>
    <w:rsid w:val="00A27E76"/>
    <w:rsid w:val="00A31A13"/>
    <w:rsid w:val="00A31A7B"/>
    <w:rsid w:val="00A323D7"/>
    <w:rsid w:val="00A32701"/>
    <w:rsid w:val="00A330EB"/>
    <w:rsid w:val="00A334CC"/>
    <w:rsid w:val="00A36972"/>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6529"/>
    <w:rsid w:val="00B97DB5"/>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17763"/>
    <w:rsid w:val="00C21F2D"/>
    <w:rsid w:val="00C23439"/>
    <w:rsid w:val="00C23F1E"/>
    <w:rsid w:val="00C27213"/>
    <w:rsid w:val="00C278C2"/>
    <w:rsid w:val="00C32425"/>
    <w:rsid w:val="00C33DEA"/>
    <w:rsid w:val="00C353D0"/>
    <w:rsid w:val="00C35AE1"/>
    <w:rsid w:val="00C41E55"/>
    <w:rsid w:val="00C43809"/>
    <w:rsid w:val="00C450E2"/>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7235"/>
    <w:rsid w:val="00C67382"/>
    <w:rsid w:val="00C67D4F"/>
    <w:rsid w:val="00C70488"/>
    <w:rsid w:val="00C72471"/>
    <w:rsid w:val="00C72B4C"/>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2B3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4DDE"/>
    <w:rsid w:val="00D35B67"/>
    <w:rsid w:val="00D369E4"/>
    <w:rsid w:val="00D37139"/>
    <w:rsid w:val="00D37BF2"/>
    <w:rsid w:val="00D41A51"/>
    <w:rsid w:val="00D42DFD"/>
    <w:rsid w:val="00D45E14"/>
    <w:rsid w:val="00D4755C"/>
    <w:rsid w:val="00D52834"/>
    <w:rsid w:val="00D52C76"/>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97BDF"/>
    <w:rsid w:val="00DA12AB"/>
    <w:rsid w:val="00DA1D43"/>
    <w:rsid w:val="00DA69B6"/>
    <w:rsid w:val="00DA7973"/>
    <w:rsid w:val="00DB09B9"/>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5586F"/>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47DA6"/>
    <w:rsid w:val="00F507DB"/>
    <w:rsid w:val="00F507E9"/>
    <w:rsid w:val="00F5236F"/>
    <w:rsid w:val="00F52C7A"/>
    <w:rsid w:val="00F544AB"/>
    <w:rsid w:val="00F5545B"/>
    <w:rsid w:val="00F5653F"/>
    <w:rsid w:val="00F56A1B"/>
    <w:rsid w:val="00F6079F"/>
    <w:rsid w:val="00F64EA5"/>
    <w:rsid w:val="00F663B1"/>
    <w:rsid w:val="00F66A3D"/>
    <w:rsid w:val="00F66C69"/>
    <w:rsid w:val="00F66DF3"/>
    <w:rsid w:val="00F67AB2"/>
    <w:rsid w:val="00F7247F"/>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636"/>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347734"/>
    <w:rsid w:val="01427510"/>
    <w:rsid w:val="01454A19"/>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992EDF"/>
    <w:rsid w:val="02B219C0"/>
    <w:rsid w:val="02C27DEA"/>
    <w:rsid w:val="02C57546"/>
    <w:rsid w:val="02EB2A7B"/>
    <w:rsid w:val="031A1501"/>
    <w:rsid w:val="033F5DF4"/>
    <w:rsid w:val="034058DA"/>
    <w:rsid w:val="034D55C8"/>
    <w:rsid w:val="039F12E8"/>
    <w:rsid w:val="03A82003"/>
    <w:rsid w:val="03CD3963"/>
    <w:rsid w:val="03D86161"/>
    <w:rsid w:val="03EC339A"/>
    <w:rsid w:val="04070C8C"/>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31311"/>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76BD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34944"/>
    <w:rsid w:val="0755365E"/>
    <w:rsid w:val="07630AC6"/>
    <w:rsid w:val="07847096"/>
    <w:rsid w:val="07940728"/>
    <w:rsid w:val="07BC0D8F"/>
    <w:rsid w:val="07CE2E21"/>
    <w:rsid w:val="07DE52F0"/>
    <w:rsid w:val="07E8368E"/>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66DAC"/>
    <w:rsid w:val="0A4C3F6C"/>
    <w:rsid w:val="0A520548"/>
    <w:rsid w:val="0A651D55"/>
    <w:rsid w:val="0A6A7198"/>
    <w:rsid w:val="0A7F26FB"/>
    <w:rsid w:val="0AA77F22"/>
    <w:rsid w:val="0AAE3FA8"/>
    <w:rsid w:val="0ACF56E0"/>
    <w:rsid w:val="0AD647A5"/>
    <w:rsid w:val="0AE16C36"/>
    <w:rsid w:val="0AEC25AA"/>
    <w:rsid w:val="0AFB287E"/>
    <w:rsid w:val="0B24396B"/>
    <w:rsid w:val="0B3723DB"/>
    <w:rsid w:val="0B49387C"/>
    <w:rsid w:val="0B5224B1"/>
    <w:rsid w:val="0B560B94"/>
    <w:rsid w:val="0B724CC5"/>
    <w:rsid w:val="0B8B13F4"/>
    <w:rsid w:val="0B94771A"/>
    <w:rsid w:val="0BB06753"/>
    <w:rsid w:val="0BB27267"/>
    <w:rsid w:val="0BE004CF"/>
    <w:rsid w:val="0BE120C4"/>
    <w:rsid w:val="0BE57B4E"/>
    <w:rsid w:val="0BF83F28"/>
    <w:rsid w:val="0C233C96"/>
    <w:rsid w:val="0C3255F2"/>
    <w:rsid w:val="0C65071E"/>
    <w:rsid w:val="0C6A08AB"/>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265F60"/>
    <w:rsid w:val="0E4A521D"/>
    <w:rsid w:val="0E4F3F26"/>
    <w:rsid w:val="0E5D2BA4"/>
    <w:rsid w:val="0E734461"/>
    <w:rsid w:val="0E7E6721"/>
    <w:rsid w:val="0E927861"/>
    <w:rsid w:val="0EA04D7B"/>
    <w:rsid w:val="0EA4482A"/>
    <w:rsid w:val="0EA926E0"/>
    <w:rsid w:val="0EC132D7"/>
    <w:rsid w:val="0ED42BAF"/>
    <w:rsid w:val="0EDC3297"/>
    <w:rsid w:val="0EE700B0"/>
    <w:rsid w:val="0EE95C7B"/>
    <w:rsid w:val="0F0E6CDB"/>
    <w:rsid w:val="0F4340EF"/>
    <w:rsid w:val="0F5F1287"/>
    <w:rsid w:val="0F685729"/>
    <w:rsid w:val="0F70152C"/>
    <w:rsid w:val="0FBB79D4"/>
    <w:rsid w:val="0FDB1049"/>
    <w:rsid w:val="0FE322F6"/>
    <w:rsid w:val="0FF8213F"/>
    <w:rsid w:val="10133D23"/>
    <w:rsid w:val="102F5257"/>
    <w:rsid w:val="103E22B2"/>
    <w:rsid w:val="106E070C"/>
    <w:rsid w:val="107B7D51"/>
    <w:rsid w:val="108E0412"/>
    <w:rsid w:val="10910A6C"/>
    <w:rsid w:val="10C73835"/>
    <w:rsid w:val="10E04525"/>
    <w:rsid w:val="10E75ECD"/>
    <w:rsid w:val="10FE02D8"/>
    <w:rsid w:val="110235E1"/>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E95AF3"/>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8C237F"/>
    <w:rsid w:val="14A06FC1"/>
    <w:rsid w:val="14AB545D"/>
    <w:rsid w:val="14B94964"/>
    <w:rsid w:val="14D969A6"/>
    <w:rsid w:val="150E6433"/>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D61CD9"/>
    <w:rsid w:val="16E74CBD"/>
    <w:rsid w:val="1705748E"/>
    <w:rsid w:val="170A4371"/>
    <w:rsid w:val="174846CE"/>
    <w:rsid w:val="175B1D16"/>
    <w:rsid w:val="17793E43"/>
    <w:rsid w:val="1793303A"/>
    <w:rsid w:val="179C79A4"/>
    <w:rsid w:val="17CB7C49"/>
    <w:rsid w:val="17D52F7B"/>
    <w:rsid w:val="17EB75B0"/>
    <w:rsid w:val="17F5084F"/>
    <w:rsid w:val="182C21AE"/>
    <w:rsid w:val="1834222F"/>
    <w:rsid w:val="184115C6"/>
    <w:rsid w:val="18440068"/>
    <w:rsid w:val="1847296F"/>
    <w:rsid w:val="18502972"/>
    <w:rsid w:val="18937665"/>
    <w:rsid w:val="18A5771F"/>
    <w:rsid w:val="18AF74E1"/>
    <w:rsid w:val="18D45411"/>
    <w:rsid w:val="190E7C32"/>
    <w:rsid w:val="191B17E9"/>
    <w:rsid w:val="191F38B0"/>
    <w:rsid w:val="1951139B"/>
    <w:rsid w:val="195600F1"/>
    <w:rsid w:val="19595274"/>
    <w:rsid w:val="1968472F"/>
    <w:rsid w:val="197141ED"/>
    <w:rsid w:val="1975293B"/>
    <w:rsid w:val="19934AEB"/>
    <w:rsid w:val="199D37F0"/>
    <w:rsid w:val="19AD7663"/>
    <w:rsid w:val="19BC030D"/>
    <w:rsid w:val="19DE008F"/>
    <w:rsid w:val="19E0148D"/>
    <w:rsid w:val="19E079BE"/>
    <w:rsid w:val="19E675DB"/>
    <w:rsid w:val="1A523105"/>
    <w:rsid w:val="1A5562D2"/>
    <w:rsid w:val="1A61483A"/>
    <w:rsid w:val="1A7857C1"/>
    <w:rsid w:val="1ACE7057"/>
    <w:rsid w:val="1AD6153D"/>
    <w:rsid w:val="1AD91895"/>
    <w:rsid w:val="1ADA55B5"/>
    <w:rsid w:val="1ADC1643"/>
    <w:rsid w:val="1ADF0AC1"/>
    <w:rsid w:val="1AF71BDB"/>
    <w:rsid w:val="1B094BB4"/>
    <w:rsid w:val="1B192659"/>
    <w:rsid w:val="1B193B18"/>
    <w:rsid w:val="1B303BF4"/>
    <w:rsid w:val="1B384A4E"/>
    <w:rsid w:val="1B3B5A5B"/>
    <w:rsid w:val="1B400993"/>
    <w:rsid w:val="1B4A74A7"/>
    <w:rsid w:val="1B642814"/>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66AF0"/>
    <w:rsid w:val="1CD814C5"/>
    <w:rsid w:val="1CE122CF"/>
    <w:rsid w:val="1D2F1D46"/>
    <w:rsid w:val="1D3E6064"/>
    <w:rsid w:val="1D50723F"/>
    <w:rsid w:val="1D51270F"/>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3119D"/>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062329"/>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33272DB"/>
    <w:rsid w:val="233D26C0"/>
    <w:rsid w:val="234E59AA"/>
    <w:rsid w:val="2376738D"/>
    <w:rsid w:val="238F48B8"/>
    <w:rsid w:val="23925C55"/>
    <w:rsid w:val="23C553C2"/>
    <w:rsid w:val="23E311E5"/>
    <w:rsid w:val="23E733FC"/>
    <w:rsid w:val="23E863E8"/>
    <w:rsid w:val="241D53E4"/>
    <w:rsid w:val="24560AE2"/>
    <w:rsid w:val="24753D7B"/>
    <w:rsid w:val="24794836"/>
    <w:rsid w:val="248C391F"/>
    <w:rsid w:val="249700EF"/>
    <w:rsid w:val="24972331"/>
    <w:rsid w:val="24B92297"/>
    <w:rsid w:val="24C45694"/>
    <w:rsid w:val="24EB0386"/>
    <w:rsid w:val="24EB51B9"/>
    <w:rsid w:val="24EE205A"/>
    <w:rsid w:val="24F53447"/>
    <w:rsid w:val="250B6210"/>
    <w:rsid w:val="25191597"/>
    <w:rsid w:val="251D6C78"/>
    <w:rsid w:val="252D4905"/>
    <w:rsid w:val="25493BC7"/>
    <w:rsid w:val="254F48B6"/>
    <w:rsid w:val="25552E35"/>
    <w:rsid w:val="25781361"/>
    <w:rsid w:val="25BA3553"/>
    <w:rsid w:val="25CD3FBC"/>
    <w:rsid w:val="25E540FF"/>
    <w:rsid w:val="25FE3FFD"/>
    <w:rsid w:val="26106F39"/>
    <w:rsid w:val="26295320"/>
    <w:rsid w:val="262C2F09"/>
    <w:rsid w:val="262E77AC"/>
    <w:rsid w:val="26533224"/>
    <w:rsid w:val="26541061"/>
    <w:rsid w:val="26553200"/>
    <w:rsid w:val="26895BB9"/>
    <w:rsid w:val="26C54B9B"/>
    <w:rsid w:val="26C6512F"/>
    <w:rsid w:val="26FF3DC8"/>
    <w:rsid w:val="274A262D"/>
    <w:rsid w:val="277C6089"/>
    <w:rsid w:val="27825F7A"/>
    <w:rsid w:val="27832A74"/>
    <w:rsid w:val="27A449A7"/>
    <w:rsid w:val="27B04B6F"/>
    <w:rsid w:val="27BC433E"/>
    <w:rsid w:val="27CE139A"/>
    <w:rsid w:val="27E63AB6"/>
    <w:rsid w:val="27F231DD"/>
    <w:rsid w:val="28182E87"/>
    <w:rsid w:val="28227F9C"/>
    <w:rsid w:val="282A285A"/>
    <w:rsid w:val="282B4784"/>
    <w:rsid w:val="283213CA"/>
    <w:rsid w:val="285C6B52"/>
    <w:rsid w:val="285E7169"/>
    <w:rsid w:val="2880022D"/>
    <w:rsid w:val="2887164E"/>
    <w:rsid w:val="288B2E18"/>
    <w:rsid w:val="288C17F1"/>
    <w:rsid w:val="28A843B1"/>
    <w:rsid w:val="28EB1022"/>
    <w:rsid w:val="28FD1DA9"/>
    <w:rsid w:val="29146D0D"/>
    <w:rsid w:val="29326B8F"/>
    <w:rsid w:val="2936056B"/>
    <w:rsid w:val="29386E3A"/>
    <w:rsid w:val="297D2240"/>
    <w:rsid w:val="298D0F22"/>
    <w:rsid w:val="299E005B"/>
    <w:rsid w:val="29B025A4"/>
    <w:rsid w:val="29C809FD"/>
    <w:rsid w:val="29F101FE"/>
    <w:rsid w:val="29F70661"/>
    <w:rsid w:val="29F83E3A"/>
    <w:rsid w:val="29FC0A34"/>
    <w:rsid w:val="2A165393"/>
    <w:rsid w:val="2A320B30"/>
    <w:rsid w:val="2A460495"/>
    <w:rsid w:val="2A542476"/>
    <w:rsid w:val="2A606A48"/>
    <w:rsid w:val="2A7245E7"/>
    <w:rsid w:val="2A872DBF"/>
    <w:rsid w:val="2A9B6F1B"/>
    <w:rsid w:val="2A9E60D9"/>
    <w:rsid w:val="2AA07DD6"/>
    <w:rsid w:val="2AA665FD"/>
    <w:rsid w:val="2AAA79B8"/>
    <w:rsid w:val="2AC43F9F"/>
    <w:rsid w:val="2AD609BF"/>
    <w:rsid w:val="2AEA6E89"/>
    <w:rsid w:val="2AEF61FA"/>
    <w:rsid w:val="2B0738F0"/>
    <w:rsid w:val="2B0E0F65"/>
    <w:rsid w:val="2B374C7F"/>
    <w:rsid w:val="2B3F420A"/>
    <w:rsid w:val="2B510311"/>
    <w:rsid w:val="2B593E95"/>
    <w:rsid w:val="2B73625C"/>
    <w:rsid w:val="2B7D13CC"/>
    <w:rsid w:val="2B7D55D1"/>
    <w:rsid w:val="2B7E56E4"/>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B2ADA"/>
    <w:rsid w:val="2E1B3A12"/>
    <w:rsid w:val="2E225A24"/>
    <w:rsid w:val="2E2561B5"/>
    <w:rsid w:val="2E2826E6"/>
    <w:rsid w:val="2E4761D9"/>
    <w:rsid w:val="2E6E03B6"/>
    <w:rsid w:val="2E6E553E"/>
    <w:rsid w:val="2E7F1718"/>
    <w:rsid w:val="2E8344D1"/>
    <w:rsid w:val="2E9F1C85"/>
    <w:rsid w:val="2EAD6133"/>
    <w:rsid w:val="2EB259EE"/>
    <w:rsid w:val="2EB60687"/>
    <w:rsid w:val="2EB94AC2"/>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92458"/>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4B7E"/>
    <w:rsid w:val="32251668"/>
    <w:rsid w:val="322E77DB"/>
    <w:rsid w:val="32983099"/>
    <w:rsid w:val="32AA5592"/>
    <w:rsid w:val="32AD61A5"/>
    <w:rsid w:val="32C750C6"/>
    <w:rsid w:val="32DD16EB"/>
    <w:rsid w:val="32E514D5"/>
    <w:rsid w:val="32E75DA8"/>
    <w:rsid w:val="32F653C3"/>
    <w:rsid w:val="33052E5A"/>
    <w:rsid w:val="33081E09"/>
    <w:rsid w:val="330E25E2"/>
    <w:rsid w:val="3310693E"/>
    <w:rsid w:val="332610BF"/>
    <w:rsid w:val="334108DC"/>
    <w:rsid w:val="33540CA5"/>
    <w:rsid w:val="33572664"/>
    <w:rsid w:val="336F3F1D"/>
    <w:rsid w:val="337C27BA"/>
    <w:rsid w:val="3386250E"/>
    <w:rsid w:val="338A0B4A"/>
    <w:rsid w:val="33945AA2"/>
    <w:rsid w:val="33993C16"/>
    <w:rsid w:val="33AC2FF1"/>
    <w:rsid w:val="33B44D6A"/>
    <w:rsid w:val="33E75242"/>
    <w:rsid w:val="34081C3D"/>
    <w:rsid w:val="341101EA"/>
    <w:rsid w:val="341E68F1"/>
    <w:rsid w:val="34217FBA"/>
    <w:rsid w:val="34323ACA"/>
    <w:rsid w:val="344A237C"/>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2A351B"/>
    <w:rsid w:val="353A08BE"/>
    <w:rsid w:val="355D135C"/>
    <w:rsid w:val="357039DD"/>
    <w:rsid w:val="35906EE4"/>
    <w:rsid w:val="35C21CAF"/>
    <w:rsid w:val="35D22E0C"/>
    <w:rsid w:val="35D6026A"/>
    <w:rsid w:val="35E46B51"/>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22586F"/>
    <w:rsid w:val="373602E9"/>
    <w:rsid w:val="37362012"/>
    <w:rsid w:val="37391007"/>
    <w:rsid w:val="373E476E"/>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A5DD6"/>
    <w:rsid w:val="38AC792F"/>
    <w:rsid w:val="38BB1341"/>
    <w:rsid w:val="38D73A2D"/>
    <w:rsid w:val="38DA351E"/>
    <w:rsid w:val="38EF090B"/>
    <w:rsid w:val="38F7631F"/>
    <w:rsid w:val="3909782E"/>
    <w:rsid w:val="392642AC"/>
    <w:rsid w:val="39464B68"/>
    <w:rsid w:val="397059EB"/>
    <w:rsid w:val="398028B7"/>
    <w:rsid w:val="398652E8"/>
    <w:rsid w:val="398D4871"/>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4115E"/>
    <w:rsid w:val="3BC62916"/>
    <w:rsid w:val="3BCB15B9"/>
    <w:rsid w:val="3BCD4D79"/>
    <w:rsid w:val="3BCF3126"/>
    <w:rsid w:val="3BE85FC8"/>
    <w:rsid w:val="3BF0761E"/>
    <w:rsid w:val="3BFF77BC"/>
    <w:rsid w:val="3C0B7004"/>
    <w:rsid w:val="3C1A6E6A"/>
    <w:rsid w:val="3C1D1C7C"/>
    <w:rsid w:val="3C2016F2"/>
    <w:rsid w:val="3C224EAA"/>
    <w:rsid w:val="3C247A9F"/>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0801CD"/>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E976C2"/>
    <w:rsid w:val="3DEF63BE"/>
    <w:rsid w:val="3E3976D3"/>
    <w:rsid w:val="3E4905DE"/>
    <w:rsid w:val="3E735B9C"/>
    <w:rsid w:val="3E7C330F"/>
    <w:rsid w:val="3E820130"/>
    <w:rsid w:val="3E9E1F7D"/>
    <w:rsid w:val="3EDB49C2"/>
    <w:rsid w:val="3EDE48BA"/>
    <w:rsid w:val="3EDE49B2"/>
    <w:rsid w:val="3EE21E99"/>
    <w:rsid w:val="3EE34A5F"/>
    <w:rsid w:val="3F0644E9"/>
    <w:rsid w:val="3F24498F"/>
    <w:rsid w:val="3F2A38EA"/>
    <w:rsid w:val="3F4F005D"/>
    <w:rsid w:val="3F5C238A"/>
    <w:rsid w:val="3F693230"/>
    <w:rsid w:val="3F824A84"/>
    <w:rsid w:val="3F8850B3"/>
    <w:rsid w:val="3F8D1F32"/>
    <w:rsid w:val="3F970FDB"/>
    <w:rsid w:val="3FBE3BC9"/>
    <w:rsid w:val="401173A7"/>
    <w:rsid w:val="402E54E8"/>
    <w:rsid w:val="403B29C9"/>
    <w:rsid w:val="403B53C3"/>
    <w:rsid w:val="40781115"/>
    <w:rsid w:val="407A57A2"/>
    <w:rsid w:val="40814873"/>
    <w:rsid w:val="40A02AED"/>
    <w:rsid w:val="40D506EB"/>
    <w:rsid w:val="40D92496"/>
    <w:rsid w:val="40D96DD7"/>
    <w:rsid w:val="40E32E0B"/>
    <w:rsid w:val="40F5602D"/>
    <w:rsid w:val="412D3E3F"/>
    <w:rsid w:val="414B4E9A"/>
    <w:rsid w:val="415347E5"/>
    <w:rsid w:val="4179452B"/>
    <w:rsid w:val="41802526"/>
    <w:rsid w:val="4180625F"/>
    <w:rsid w:val="419A57C7"/>
    <w:rsid w:val="41AA5A16"/>
    <w:rsid w:val="41AA6FCA"/>
    <w:rsid w:val="41CF3ABC"/>
    <w:rsid w:val="41E31098"/>
    <w:rsid w:val="41EA60D8"/>
    <w:rsid w:val="420B747A"/>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20C90"/>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C51A94"/>
    <w:rsid w:val="45E96F86"/>
    <w:rsid w:val="45FC5A69"/>
    <w:rsid w:val="460556A8"/>
    <w:rsid w:val="461E4FA6"/>
    <w:rsid w:val="463A5899"/>
    <w:rsid w:val="463B4F6C"/>
    <w:rsid w:val="464F2B3C"/>
    <w:rsid w:val="4654512D"/>
    <w:rsid w:val="46606872"/>
    <w:rsid w:val="46614E0D"/>
    <w:rsid w:val="46997982"/>
    <w:rsid w:val="46BC2C14"/>
    <w:rsid w:val="46E64059"/>
    <w:rsid w:val="46F07112"/>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84861"/>
    <w:rsid w:val="482D1C7F"/>
    <w:rsid w:val="482F1D5A"/>
    <w:rsid w:val="48376C36"/>
    <w:rsid w:val="484101B7"/>
    <w:rsid w:val="48444BA9"/>
    <w:rsid w:val="487E44EF"/>
    <w:rsid w:val="48911B6D"/>
    <w:rsid w:val="48934611"/>
    <w:rsid w:val="48F542D2"/>
    <w:rsid w:val="48FD06CC"/>
    <w:rsid w:val="49147DDB"/>
    <w:rsid w:val="492271EA"/>
    <w:rsid w:val="492B1670"/>
    <w:rsid w:val="4937639F"/>
    <w:rsid w:val="496A2FB3"/>
    <w:rsid w:val="498613D0"/>
    <w:rsid w:val="498D2E01"/>
    <w:rsid w:val="498D3DBD"/>
    <w:rsid w:val="49B517B5"/>
    <w:rsid w:val="49D815D6"/>
    <w:rsid w:val="49D816F4"/>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CB01F2"/>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A50B4"/>
    <w:rsid w:val="4CFC55B3"/>
    <w:rsid w:val="4D1E6E23"/>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F0346"/>
    <w:rsid w:val="4E1858BC"/>
    <w:rsid w:val="4E214745"/>
    <w:rsid w:val="4E471625"/>
    <w:rsid w:val="4E512896"/>
    <w:rsid w:val="4E5737A4"/>
    <w:rsid w:val="4E6B1C67"/>
    <w:rsid w:val="4E876A80"/>
    <w:rsid w:val="4E881A6F"/>
    <w:rsid w:val="4E93296A"/>
    <w:rsid w:val="4EB46112"/>
    <w:rsid w:val="4EB549E2"/>
    <w:rsid w:val="4ECC4E51"/>
    <w:rsid w:val="4ED227AF"/>
    <w:rsid w:val="4EE55812"/>
    <w:rsid w:val="4EF33E65"/>
    <w:rsid w:val="4EF4193D"/>
    <w:rsid w:val="4F153A2F"/>
    <w:rsid w:val="4F1816D0"/>
    <w:rsid w:val="4F3F3E2B"/>
    <w:rsid w:val="4F430F16"/>
    <w:rsid w:val="4F4A1B00"/>
    <w:rsid w:val="4F6771A9"/>
    <w:rsid w:val="4F86280C"/>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B2FD5"/>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EC2CA5"/>
    <w:rsid w:val="51F704C3"/>
    <w:rsid w:val="52184844"/>
    <w:rsid w:val="52196CD6"/>
    <w:rsid w:val="52273196"/>
    <w:rsid w:val="52391CB6"/>
    <w:rsid w:val="523F42A6"/>
    <w:rsid w:val="52436DC1"/>
    <w:rsid w:val="526F7059"/>
    <w:rsid w:val="528A517B"/>
    <w:rsid w:val="528D53DC"/>
    <w:rsid w:val="52A54636"/>
    <w:rsid w:val="52BD2046"/>
    <w:rsid w:val="52D20B31"/>
    <w:rsid w:val="52D403EF"/>
    <w:rsid w:val="52D80B2A"/>
    <w:rsid w:val="53083AA3"/>
    <w:rsid w:val="531E0FBA"/>
    <w:rsid w:val="531F6C33"/>
    <w:rsid w:val="532F5A3F"/>
    <w:rsid w:val="5346574A"/>
    <w:rsid w:val="535059AB"/>
    <w:rsid w:val="53685BCE"/>
    <w:rsid w:val="536871EA"/>
    <w:rsid w:val="538C72E9"/>
    <w:rsid w:val="53A84A9F"/>
    <w:rsid w:val="53C53124"/>
    <w:rsid w:val="53D820C5"/>
    <w:rsid w:val="53D94927"/>
    <w:rsid w:val="53DD5528"/>
    <w:rsid w:val="53F448C8"/>
    <w:rsid w:val="53F45339"/>
    <w:rsid w:val="543630E0"/>
    <w:rsid w:val="544A0DB6"/>
    <w:rsid w:val="544F5930"/>
    <w:rsid w:val="5456191F"/>
    <w:rsid w:val="5457477E"/>
    <w:rsid w:val="545A5363"/>
    <w:rsid w:val="54786028"/>
    <w:rsid w:val="54814751"/>
    <w:rsid w:val="548F58A2"/>
    <w:rsid w:val="54983250"/>
    <w:rsid w:val="549C3CF7"/>
    <w:rsid w:val="54A45DAC"/>
    <w:rsid w:val="54A6767D"/>
    <w:rsid w:val="54C1659F"/>
    <w:rsid w:val="54CC7DCA"/>
    <w:rsid w:val="54D55D85"/>
    <w:rsid w:val="54E125DB"/>
    <w:rsid w:val="54F6543C"/>
    <w:rsid w:val="550A4C45"/>
    <w:rsid w:val="55342F65"/>
    <w:rsid w:val="554F2951"/>
    <w:rsid w:val="55563B6B"/>
    <w:rsid w:val="5567153C"/>
    <w:rsid w:val="556D0395"/>
    <w:rsid w:val="55754396"/>
    <w:rsid w:val="557645CB"/>
    <w:rsid w:val="55783BA2"/>
    <w:rsid w:val="55D12A28"/>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50647E"/>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925CD"/>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24BEE"/>
    <w:rsid w:val="59D96474"/>
    <w:rsid w:val="59D97F5F"/>
    <w:rsid w:val="5A13072C"/>
    <w:rsid w:val="5A1A6B11"/>
    <w:rsid w:val="5A2F7E9A"/>
    <w:rsid w:val="5A324C7E"/>
    <w:rsid w:val="5A3B4DBF"/>
    <w:rsid w:val="5A525FC1"/>
    <w:rsid w:val="5A5313B9"/>
    <w:rsid w:val="5A5B1A93"/>
    <w:rsid w:val="5A6123EF"/>
    <w:rsid w:val="5A895545"/>
    <w:rsid w:val="5AAA5AA7"/>
    <w:rsid w:val="5AB61DE2"/>
    <w:rsid w:val="5AE10DCB"/>
    <w:rsid w:val="5AE37E88"/>
    <w:rsid w:val="5AF34C33"/>
    <w:rsid w:val="5B17528B"/>
    <w:rsid w:val="5B262637"/>
    <w:rsid w:val="5B2B1823"/>
    <w:rsid w:val="5B3B287B"/>
    <w:rsid w:val="5B3E3B02"/>
    <w:rsid w:val="5B427BFD"/>
    <w:rsid w:val="5B487FEA"/>
    <w:rsid w:val="5B524538"/>
    <w:rsid w:val="5B552C37"/>
    <w:rsid w:val="5B566BAD"/>
    <w:rsid w:val="5B5D5D09"/>
    <w:rsid w:val="5B6879E6"/>
    <w:rsid w:val="5BA52B7A"/>
    <w:rsid w:val="5BB85E2E"/>
    <w:rsid w:val="5BF86102"/>
    <w:rsid w:val="5C0F621C"/>
    <w:rsid w:val="5C251B6A"/>
    <w:rsid w:val="5C4417DA"/>
    <w:rsid w:val="5C5872CD"/>
    <w:rsid w:val="5C681267"/>
    <w:rsid w:val="5C687F9D"/>
    <w:rsid w:val="5C723D2D"/>
    <w:rsid w:val="5C752DF7"/>
    <w:rsid w:val="5CB07905"/>
    <w:rsid w:val="5CB86304"/>
    <w:rsid w:val="5CD87253"/>
    <w:rsid w:val="5CDB1300"/>
    <w:rsid w:val="5CE97CF5"/>
    <w:rsid w:val="5D016B3E"/>
    <w:rsid w:val="5D0C746D"/>
    <w:rsid w:val="5D1B3921"/>
    <w:rsid w:val="5D2E30EC"/>
    <w:rsid w:val="5D3D5B2F"/>
    <w:rsid w:val="5D4727AF"/>
    <w:rsid w:val="5D5501F2"/>
    <w:rsid w:val="5DA232D1"/>
    <w:rsid w:val="5DB0276A"/>
    <w:rsid w:val="5DF01811"/>
    <w:rsid w:val="5DFC1725"/>
    <w:rsid w:val="5E085F26"/>
    <w:rsid w:val="5E27233D"/>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8163DA"/>
    <w:rsid w:val="5F840753"/>
    <w:rsid w:val="5F9C1BE4"/>
    <w:rsid w:val="5FD80461"/>
    <w:rsid w:val="5FE05E1E"/>
    <w:rsid w:val="5FE64F8A"/>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D482C"/>
    <w:rsid w:val="610E5299"/>
    <w:rsid w:val="614F7714"/>
    <w:rsid w:val="615A18BE"/>
    <w:rsid w:val="615F2167"/>
    <w:rsid w:val="616048EE"/>
    <w:rsid w:val="61653414"/>
    <w:rsid w:val="617D2724"/>
    <w:rsid w:val="618339E0"/>
    <w:rsid w:val="619E1452"/>
    <w:rsid w:val="61BD7FB0"/>
    <w:rsid w:val="61BE5E4F"/>
    <w:rsid w:val="61DE1F1F"/>
    <w:rsid w:val="620058CC"/>
    <w:rsid w:val="6203566F"/>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281E2C"/>
    <w:rsid w:val="6535383A"/>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200813"/>
    <w:rsid w:val="66322707"/>
    <w:rsid w:val="667A0598"/>
    <w:rsid w:val="667C6F02"/>
    <w:rsid w:val="6682467B"/>
    <w:rsid w:val="669022B7"/>
    <w:rsid w:val="66940A39"/>
    <w:rsid w:val="66CA5E5F"/>
    <w:rsid w:val="66E710BA"/>
    <w:rsid w:val="66ED62BD"/>
    <w:rsid w:val="67164009"/>
    <w:rsid w:val="671A520A"/>
    <w:rsid w:val="671B7213"/>
    <w:rsid w:val="67292A7D"/>
    <w:rsid w:val="673A2970"/>
    <w:rsid w:val="674B597F"/>
    <w:rsid w:val="67514E24"/>
    <w:rsid w:val="67620408"/>
    <w:rsid w:val="677878C6"/>
    <w:rsid w:val="677D444B"/>
    <w:rsid w:val="678F1C72"/>
    <w:rsid w:val="678F3A8F"/>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D92C40"/>
    <w:rsid w:val="6C3016AA"/>
    <w:rsid w:val="6C3D541F"/>
    <w:rsid w:val="6C415AEC"/>
    <w:rsid w:val="6C477A25"/>
    <w:rsid w:val="6C713545"/>
    <w:rsid w:val="6C8C4CD8"/>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146C16"/>
    <w:rsid w:val="702E65A7"/>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C4C7C"/>
    <w:rsid w:val="72251DA4"/>
    <w:rsid w:val="726B4CBB"/>
    <w:rsid w:val="72712929"/>
    <w:rsid w:val="728114C6"/>
    <w:rsid w:val="729446A5"/>
    <w:rsid w:val="729B764A"/>
    <w:rsid w:val="72B375F5"/>
    <w:rsid w:val="72BA6037"/>
    <w:rsid w:val="72C740ED"/>
    <w:rsid w:val="72C970E9"/>
    <w:rsid w:val="72E673CF"/>
    <w:rsid w:val="72EB533D"/>
    <w:rsid w:val="73132481"/>
    <w:rsid w:val="7325591C"/>
    <w:rsid w:val="736D44EF"/>
    <w:rsid w:val="73776CA0"/>
    <w:rsid w:val="73B35A75"/>
    <w:rsid w:val="73BD2894"/>
    <w:rsid w:val="73C97E9E"/>
    <w:rsid w:val="73CE2015"/>
    <w:rsid w:val="73D40DA2"/>
    <w:rsid w:val="73DD1180"/>
    <w:rsid w:val="73E5185B"/>
    <w:rsid w:val="742C4642"/>
    <w:rsid w:val="74315D5C"/>
    <w:rsid w:val="74465350"/>
    <w:rsid w:val="746B647F"/>
    <w:rsid w:val="747542D9"/>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5A4BCA"/>
    <w:rsid w:val="76A67DFC"/>
    <w:rsid w:val="76B3143C"/>
    <w:rsid w:val="76F03175"/>
    <w:rsid w:val="770850B6"/>
    <w:rsid w:val="77247AA0"/>
    <w:rsid w:val="772A11C8"/>
    <w:rsid w:val="772C60B7"/>
    <w:rsid w:val="774515AC"/>
    <w:rsid w:val="77623885"/>
    <w:rsid w:val="776B46B2"/>
    <w:rsid w:val="77786793"/>
    <w:rsid w:val="777965ED"/>
    <w:rsid w:val="77817EAC"/>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5A59B4"/>
    <w:rsid w:val="786D43E0"/>
    <w:rsid w:val="78737430"/>
    <w:rsid w:val="78784A07"/>
    <w:rsid w:val="78A11F78"/>
    <w:rsid w:val="78A5499D"/>
    <w:rsid w:val="78A85407"/>
    <w:rsid w:val="78AF7669"/>
    <w:rsid w:val="78D15EAD"/>
    <w:rsid w:val="78D528CE"/>
    <w:rsid w:val="78E252CB"/>
    <w:rsid w:val="78FE6E8B"/>
    <w:rsid w:val="79004FC6"/>
    <w:rsid w:val="794247C9"/>
    <w:rsid w:val="795E2273"/>
    <w:rsid w:val="79BC7D57"/>
    <w:rsid w:val="79CA5589"/>
    <w:rsid w:val="79E578D2"/>
    <w:rsid w:val="79F729CB"/>
    <w:rsid w:val="7A151346"/>
    <w:rsid w:val="7A1C4E6B"/>
    <w:rsid w:val="7A1C731F"/>
    <w:rsid w:val="7A1E221D"/>
    <w:rsid w:val="7A340D66"/>
    <w:rsid w:val="7A4363BA"/>
    <w:rsid w:val="7A632889"/>
    <w:rsid w:val="7A686542"/>
    <w:rsid w:val="7A815634"/>
    <w:rsid w:val="7A9642E8"/>
    <w:rsid w:val="7A996458"/>
    <w:rsid w:val="7AC42EFD"/>
    <w:rsid w:val="7ACC0EA4"/>
    <w:rsid w:val="7AD51A8A"/>
    <w:rsid w:val="7AF3075E"/>
    <w:rsid w:val="7B1903CB"/>
    <w:rsid w:val="7B196EFB"/>
    <w:rsid w:val="7B1F475F"/>
    <w:rsid w:val="7B250396"/>
    <w:rsid w:val="7B2C1EB5"/>
    <w:rsid w:val="7B302DA2"/>
    <w:rsid w:val="7B550266"/>
    <w:rsid w:val="7B887DF3"/>
    <w:rsid w:val="7BA9045C"/>
    <w:rsid w:val="7BB30DF6"/>
    <w:rsid w:val="7BBE4350"/>
    <w:rsid w:val="7BC0506C"/>
    <w:rsid w:val="7BD5433F"/>
    <w:rsid w:val="7BE44AEA"/>
    <w:rsid w:val="7BF84150"/>
    <w:rsid w:val="7C111929"/>
    <w:rsid w:val="7C1643B1"/>
    <w:rsid w:val="7C183004"/>
    <w:rsid w:val="7C1954A8"/>
    <w:rsid w:val="7C201BE6"/>
    <w:rsid w:val="7C306F37"/>
    <w:rsid w:val="7C447A03"/>
    <w:rsid w:val="7C672DDD"/>
    <w:rsid w:val="7C741B8F"/>
    <w:rsid w:val="7C892BB1"/>
    <w:rsid w:val="7C950DB7"/>
    <w:rsid w:val="7CA20D5A"/>
    <w:rsid w:val="7CA751A0"/>
    <w:rsid w:val="7CA7527D"/>
    <w:rsid w:val="7CC623BD"/>
    <w:rsid w:val="7CE048DE"/>
    <w:rsid w:val="7CE845EC"/>
    <w:rsid w:val="7D013F30"/>
    <w:rsid w:val="7D1173F3"/>
    <w:rsid w:val="7D207A95"/>
    <w:rsid w:val="7D2F5F4B"/>
    <w:rsid w:val="7D361B5B"/>
    <w:rsid w:val="7D395C3B"/>
    <w:rsid w:val="7D487044"/>
    <w:rsid w:val="7D7047C9"/>
    <w:rsid w:val="7D7A0011"/>
    <w:rsid w:val="7D7A34CE"/>
    <w:rsid w:val="7D7E3F49"/>
    <w:rsid w:val="7D8C25A5"/>
    <w:rsid w:val="7D992132"/>
    <w:rsid w:val="7D9A1B76"/>
    <w:rsid w:val="7DA245E9"/>
    <w:rsid w:val="7DAA46C6"/>
    <w:rsid w:val="7DB54C08"/>
    <w:rsid w:val="7DDF5BB8"/>
    <w:rsid w:val="7E1E5DFA"/>
    <w:rsid w:val="7E45572A"/>
    <w:rsid w:val="7E525688"/>
    <w:rsid w:val="7E57165F"/>
    <w:rsid w:val="7E725064"/>
    <w:rsid w:val="7E8925B5"/>
    <w:rsid w:val="7EA617D8"/>
    <w:rsid w:val="7EA75276"/>
    <w:rsid w:val="7EA96A04"/>
    <w:rsid w:val="7EB37413"/>
    <w:rsid w:val="7ECA7D82"/>
    <w:rsid w:val="7ECC4937"/>
    <w:rsid w:val="7EDC40C1"/>
    <w:rsid w:val="7EDD2BB7"/>
    <w:rsid w:val="7EF24838"/>
    <w:rsid w:val="7EFD157F"/>
    <w:rsid w:val="7F084B75"/>
    <w:rsid w:val="7F1262E1"/>
    <w:rsid w:val="7F2042F6"/>
    <w:rsid w:val="7F405636"/>
    <w:rsid w:val="7F4B78AB"/>
    <w:rsid w:val="7F737A53"/>
    <w:rsid w:val="7FA15F27"/>
    <w:rsid w:val="7FA86EF8"/>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A65F6F-5AB4-4740-8C04-E76ACDF8E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hAnsi="Times New Roman"/>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hAnsi="Times New Roman"/>
      <w:b/>
      <w:spacing w:val="20"/>
      <w:w w:val="135"/>
      <w:sz w:val="28"/>
    </w:rPr>
  </w:style>
  <w:style w:type="paragraph" w:customStyle="1" w:styleId="a5">
    <w:name w:val="示例"/>
    <w:next w:val="a6"/>
    <w:qFormat/>
    <w:pPr>
      <w:widowControl w:val="0"/>
      <w:ind w:left="360" w:hanging="360"/>
      <w:jc w:val="both"/>
    </w:pPr>
    <w:rPr>
      <w:rFonts w:ascii="宋体" w:hAnsi="Times New Roman"/>
      <w:sz w:val="18"/>
      <w:szCs w:val="18"/>
    </w:rPr>
  </w:style>
  <w:style w:type="paragraph" w:customStyle="1" w:styleId="a6">
    <w:name w:val="示例内容"/>
    <w:qFormat/>
    <w:pPr>
      <w:ind w:firstLineChars="200" w:firstLine="200"/>
    </w:pPr>
    <w:rPr>
      <w:rFonts w:ascii="宋体" w:hAnsi="Times New Roman"/>
      <w:sz w:val="18"/>
      <w:szCs w:val="18"/>
    </w:rPr>
  </w:style>
  <w:style w:type="paragraph" w:customStyle="1" w:styleId="a7">
    <w:name w:val="附录数字编号列项（二级）"/>
    <w:qFormat/>
    <w:pPr>
      <w:tabs>
        <w:tab w:val="left" w:pos="363"/>
        <w:tab w:val="left" w:pos="840"/>
      </w:tabs>
      <w:ind w:firstLine="363"/>
    </w:pPr>
    <w:rPr>
      <w:rFonts w:ascii="宋体" w:hAnsi="Times New Roman"/>
      <w:sz w:val="21"/>
    </w:rPr>
  </w:style>
  <w:style w:type="paragraph" w:customStyle="1" w:styleId="a8">
    <w:name w:val="标准书眉_奇数页"/>
    <w:next w:val="Normal"/>
    <w:qFormat/>
    <w:pPr>
      <w:tabs>
        <w:tab w:val="center" w:pos="4154"/>
        <w:tab w:val="right" w:pos="8306"/>
      </w:tabs>
      <w:spacing w:after="220"/>
      <w:jc w:val="right"/>
    </w:pPr>
    <w:rPr>
      <w:rFonts w:ascii="黑体" w:eastAsia="黑体" w:hAnsi="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hAnsi="Times New Roman"/>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hAnsi="Times New Roman"/>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hAnsi="Times New Roman"/>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hAnsi="Times New Roman"/>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hAnsi="Times New Roman"/>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hAnsi="Times New Roman"/>
      <w:sz w:val="21"/>
    </w:rPr>
  </w:style>
  <w:style w:type="paragraph" w:customStyle="1" w:styleId="affff0">
    <w:name w:val="附录字母编号列项（一级）"/>
    <w:qFormat/>
    <w:pPr>
      <w:tabs>
        <w:tab w:val="left" w:pos="839"/>
      </w:tabs>
      <w:ind w:firstLine="363"/>
    </w:pPr>
    <w:rPr>
      <w:rFonts w:ascii="宋体"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hAnsi="Times New Roman"/>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IvDbodytextChar">
    <w:name w:val="IvD bodytext Char"/>
    <w:basedOn w:val="DefaultParagraphFont"/>
    <w:link w:val="IvDbodytext"/>
    <w:qFormat/>
    <w:rPr>
      <w:spacing w:val="2"/>
      <w:lang w:val="en-US" w:eastAsia="en-US"/>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0"/>
    </w:pPr>
    <w:rPr>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B5E5D-9366-4238-A4E8-E0092FF4C8C5}">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A0AA4B-2DC4-427B-8304-1940394A0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F24DB4-AE49-4319-B7EF-35464570B6C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647D8E7-0C24-462B-8F81-723166C91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1049</Words>
  <Characters>5984</Characters>
  <Application>Microsoft Office Word</Application>
  <DocSecurity>0</DocSecurity>
  <Lines>49</Lines>
  <Paragraphs>14</Paragraphs>
  <ScaleCrop>false</ScaleCrop>
  <Company>www.zte.com.cn</Company>
  <LinksUpToDate>false</LinksUpToDate>
  <CharactersWithSpaces>7019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ZTE(Yuan)2</cp:lastModifiedBy>
  <cp:revision>16</cp:revision>
  <cp:lastPrinted>2113-01-01T00:00:00Z</cp:lastPrinted>
  <dcterms:created xsi:type="dcterms:W3CDTF">2019-10-17T02:36:00Z</dcterms:created>
  <dcterms:modified xsi:type="dcterms:W3CDTF">2019-10-17T05:18:00Z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ContentTypeId">
    <vt:lpwstr>0x0101003AE6CCDF8FC04742BBB852DC96B6CE69</vt:lpwstr>
  </property>
</Properties>
</file>